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DC076" w14:textId="249F52AC" w:rsidR="004826F5" w:rsidRPr="00EF2E81" w:rsidRDefault="00C62FD6" w:rsidP="004826F5">
      <w:pPr>
        <w:pStyle w:val="af8"/>
        <w:rPr>
          <w:rFonts w:ascii="Arial" w:eastAsia="宋体" w:hAnsi="Arial" w:cs="Arial"/>
          <w:b/>
          <w:bCs/>
          <w:noProof/>
          <w:lang w:val="en-US"/>
        </w:rPr>
      </w:pPr>
      <w:r w:rsidRPr="00486A80">
        <w:rPr>
          <w:rFonts w:ascii="Arial" w:eastAsia="宋体" w:hAnsi="Arial" w:cs="Arial"/>
          <w:b/>
          <w:bCs/>
          <w:noProof/>
          <w:lang w:val="en-US"/>
        </w:rPr>
        <w:t>3GPP TSG-RAN WG3 #10</w:t>
      </w:r>
      <w:r w:rsidR="00A6650D">
        <w:rPr>
          <w:rFonts w:ascii="Arial" w:eastAsia="宋体" w:hAnsi="Arial" w:cs="Arial" w:hint="eastAsia"/>
          <w:b/>
          <w:bCs/>
          <w:noProof/>
          <w:lang w:val="en-US"/>
        </w:rPr>
        <w:t>8</w:t>
      </w:r>
      <w:r w:rsidRPr="00486A80">
        <w:rPr>
          <w:rFonts w:ascii="Arial" w:eastAsia="宋体" w:hAnsi="Arial" w:cs="Arial"/>
          <w:b/>
          <w:bCs/>
          <w:noProof/>
          <w:lang w:val="en-US"/>
        </w:rPr>
        <w:t>-e</w:t>
      </w:r>
      <w:r w:rsidR="004826F5" w:rsidRPr="00C01555">
        <w:rPr>
          <w:rFonts w:ascii="Arial" w:eastAsia="宋体" w:hAnsi="Arial" w:cs="Arial"/>
          <w:b/>
          <w:bCs/>
          <w:noProof/>
          <w:lang w:val="en-US"/>
        </w:rPr>
        <w:tab/>
      </w:r>
      <w:r w:rsidR="004826F5" w:rsidRPr="00C01555">
        <w:rPr>
          <w:rFonts w:ascii="Arial" w:eastAsia="宋体" w:hAnsi="Arial" w:cs="Arial"/>
          <w:b/>
          <w:bCs/>
          <w:noProof/>
          <w:lang w:val="en-US"/>
        </w:rPr>
        <w:tab/>
      </w:r>
      <w:r w:rsidR="004826F5" w:rsidRPr="00C01555">
        <w:rPr>
          <w:rFonts w:ascii="Arial" w:eastAsia="宋体" w:hAnsi="Arial" w:cs="Arial"/>
          <w:b/>
          <w:bCs/>
          <w:noProof/>
          <w:lang w:val="en-US"/>
        </w:rPr>
        <w:tab/>
      </w:r>
      <w:r w:rsidR="004826F5" w:rsidRPr="00C01555">
        <w:rPr>
          <w:rFonts w:ascii="Arial" w:eastAsia="宋体" w:hAnsi="Arial" w:cs="Arial"/>
          <w:b/>
          <w:bCs/>
          <w:noProof/>
          <w:lang w:val="en-US"/>
        </w:rPr>
        <w:tab/>
      </w:r>
      <w:r w:rsidR="004826F5">
        <w:rPr>
          <w:rFonts w:ascii="Arial" w:eastAsia="宋体" w:hAnsi="Arial" w:cs="Arial" w:hint="eastAsia"/>
          <w:b/>
          <w:bCs/>
          <w:noProof/>
          <w:lang w:val="en-US"/>
        </w:rPr>
        <w:t xml:space="preserve">                        </w:t>
      </w:r>
      <w:r w:rsidR="004826F5">
        <w:rPr>
          <w:rFonts w:ascii="Arial" w:eastAsia="宋体" w:hAnsi="Arial" w:cs="Arial" w:hint="eastAsia"/>
          <w:b/>
          <w:bCs/>
          <w:noProof/>
          <w:lang w:val="en-US"/>
        </w:rPr>
        <w:tab/>
      </w:r>
      <w:r w:rsidR="004826F5" w:rsidRPr="00EF2E81">
        <w:rPr>
          <w:rFonts w:ascii="Arial" w:eastAsia="宋体" w:hAnsi="Arial" w:cs="Arial"/>
          <w:b/>
          <w:bCs/>
          <w:noProof/>
          <w:lang w:val="en-US"/>
        </w:rPr>
        <w:t>R3-</w:t>
      </w:r>
      <w:r w:rsidR="00754165">
        <w:rPr>
          <w:rFonts w:ascii="Arial" w:eastAsia="宋体" w:hAnsi="Arial" w:cs="Arial" w:hint="eastAsia"/>
          <w:b/>
          <w:bCs/>
          <w:noProof/>
          <w:lang w:val="en-US"/>
        </w:rPr>
        <w:t>203523</w:t>
      </w:r>
    </w:p>
    <w:p w14:paraId="65871908" w14:textId="6C11F930" w:rsidR="00437FB1" w:rsidRPr="00EF2E81" w:rsidRDefault="00531DDD" w:rsidP="004826F5">
      <w:pPr>
        <w:pStyle w:val="af8"/>
        <w:rPr>
          <w:rFonts w:ascii="Arial" w:eastAsia="宋体" w:hAnsi="Arial" w:cs="Arial"/>
          <w:b/>
          <w:bCs/>
          <w:noProof/>
          <w:lang w:val="en-US"/>
        </w:rPr>
      </w:pPr>
      <w:r>
        <w:rPr>
          <w:rFonts w:ascii="Arial" w:eastAsia="宋体" w:hAnsi="Arial" w:cs="Arial" w:hint="eastAsia"/>
          <w:b/>
          <w:bCs/>
          <w:noProof/>
          <w:lang w:val="en-US"/>
        </w:rPr>
        <w:t>E-meeting</w:t>
      </w:r>
      <w:r w:rsidR="007D463C">
        <w:rPr>
          <w:rFonts w:ascii="Arial" w:eastAsia="宋体" w:hAnsi="Arial" w:cs="Arial" w:hint="eastAsia"/>
          <w:b/>
          <w:bCs/>
          <w:noProof/>
          <w:lang w:val="en-US"/>
        </w:rPr>
        <w:t xml:space="preserve">, </w:t>
      </w:r>
      <w:r w:rsidR="00A6650D">
        <w:rPr>
          <w:rFonts w:ascii="Arial" w:eastAsia="宋体" w:hAnsi="Arial" w:cs="Arial" w:hint="eastAsia"/>
          <w:b/>
          <w:bCs/>
          <w:noProof/>
          <w:lang w:val="en-US"/>
        </w:rPr>
        <w:t>1</w:t>
      </w:r>
      <w:r w:rsidRPr="00531DDD">
        <w:rPr>
          <w:rFonts w:ascii="Arial" w:eastAsia="宋体" w:hAnsi="Arial" w:cs="Arial" w:hint="eastAsia"/>
          <w:b/>
          <w:bCs/>
          <w:noProof/>
          <w:vertAlign w:val="superscript"/>
          <w:lang w:val="en-US"/>
        </w:rPr>
        <w:t>st</w:t>
      </w:r>
      <w:r>
        <w:rPr>
          <w:rFonts w:ascii="Arial" w:eastAsia="宋体" w:hAnsi="Arial" w:cs="Arial" w:hint="eastAsia"/>
          <w:b/>
          <w:bCs/>
          <w:noProof/>
          <w:lang w:val="en-US"/>
        </w:rPr>
        <w:t xml:space="preserve"> </w:t>
      </w:r>
      <w:r w:rsidR="00A6650D">
        <w:rPr>
          <w:rFonts w:ascii="Arial" w:eastAsia="宋体" w:hAnsi="Arial" w:cs="Arial" w:hint="eastAsia"/>
          <w:b/>
          <w:bCs/>
          <w:noProof/>
          <w:lang w:val="en-US"/>
        </w:rPr>
        <w:t>-</w:t>
      </w:r>
      <w:r>
        <w:rPr>
          <w:rFonts w:ascii="Arial" w:eastAsia="宋体" w:hAnsi="Arial" w:cs="Arial" w:hint="eastAsia"/>
          <w:b/>
          <w:bCs/>
          <w:noProof/>
          <w:lang w:val="en-US"/>
        </w:rPr>
        <w:t xml:space="preserve"> </w:t>
      </w:r>
      <w:r w:rsidR="00A6650D">
        <w:rPr>
          <w:rFonts w:ascii="Arial" w:eastAsia="宋体" w:hAnsi="Arial" w:cs="Arial" w:hint="eastAsia"/>
          <w:b/>
          <w:bCs/>
          <w:noProof/>
          <w:lang w:val="en-US"/>
        </w:rPr>
        <w:t>12</w:t>
      </w:r>
      <w:r w:rsidRPr="00531DDD">
        <w:rPr>
          <w:rFonts w:ascii="Arial" w:eastAsia="宋体" w:hAnsi="Arial" w:cs="Arial" w:hint="eastAsia"/>
          <w:b/>
          <w:bCs/>
          <w:noProof/>
          <w:vertAlign w:val="superscript"/>
          <w:lang w:val="en-US"/>
        </w:rPr>
        <w:t>th</w:t>
      </w:r>
      <w:r>
        <w:rPr>
          <w:rFonts w:ascii="Arial" w:eastAsia="宋体" w:hAnsi="Arial" w:cs="Arial" w:hint="eastAsia"/>
          <w:b/>
          <w:bCs/>
          <w:noProof/>
          <w:lang w:val="en-US"/>
        </w:rPr>
        <w:t xml:space="preserve"> </w:t>
      </w:r>
      <w:r w:rsidR="00A6650D">
        <w:rPr>
          <w:rFonts w:ascii="Arial" w:eastAsia="宋体" w:hAnsi="Arial" w:cs="Arial" w:hint="eastAsia"/>
          <w:b/>
          <w:bCs/>
          <w:noProof/>
          <w:lang w:val="en-US"/>
        </w:rPr>
        <w:t>June</w:t>
      </w:r>
      <w:r w:rsidR="007D463C">
        <w:rPr>
          <w:rFonts w:ascii="Arial" w:eastAsia="宋体" w:hAnsi="Arial" w:cs="Arial" w:hint="eastAsia"/>
          <w:b/>
          <w:bCs/>
          <w:noProof/>
          <w:lang w:val="en-US"/>
        </w:rPr>
        <w:t xml:space="preserve"> </w:t>
      </w:r>
      <w:r w:rsidR="00437FB1" w:rsidRPr="003F55EC">
        <w:rPr>
          <w:rFonts w:ascii="Arial" w:eastAsia="宋体" w:hAnsi="Arial" w:cs="Arial"/>
          <w:b/>
          <w:bCs/>
          <w:noProof/>
          <w:lang w:val="en-US"/>
        </w:rPr>
        <w:t>2020</w:t>
      </w:r>
    </w:p>
    <w:p w14:paraId="503CF8F1" w14:textId="77777777" w:rsidR="00880E6B" w:rsidRPr="00EF2E81" w:rsidRDefault="00880E6B" w:rsidP="00880E6B">
      <w:pPr>
        <w:pStyle w:val="a4"/>
        <w:jc w:val="both"/>
        <w:rPr>
          <w:rFonts w:eastAsia="宋体"/>
          <w:i/>
          <w:sz w:val="18"/>
          <w:szCs w:val="18"/>
          <w:lang w:val="en-GB" w:eastAsia="zh-CN"/>
        </w:rPr>
      </w:pPr>
      <w:r w:rsidRPr="00EF2E81">
        <w:rPr>
          <w:rFonts w:eastAsia="宋体" w:cs="Arial" w:hint="eastAsia"/>
          <w:sz w:val="22"/>
          <w:szCs w:val="22"/>
          <w:lang w:val="en-GB" w:eastAsia="zh-CN"/>
        </w:rPr>
        <w:tab/>
      </w:r>
      <w:r w:rsidRPr="00EF2E81">
        <w:rPr>
          <w:rFonts w:eastAsia="宋体" w:cs="Arial" w:hint="eastAsia"/>
          <w:sz w:val="22"/>
          <w:szCs w:val="22"/>
          <w:lang w:val="en-GB" w:eastAsia="zh-CN"/>
        </w:rPr>
        <w:tab/>
      </w:r>
    </w:p>
    <w:p w14:paraId="4E270978" w14:textId="77777777" w:rsidR="00880E6B" w:rsidRPr="00EF2E81" w:rsidRDefault="00880E6B" w:rsidP="00880E6B">
      <w:pPr>
        <w:pStyle w:val="a4"/>
        <w:tabs>
          <w:tab w:val="clear" w:pos="4536"/>
          <w:tab w:val="left" w:pos="1800"/>
        </w:tabs>
        <w:ind w:left="1800" w:hanging="1800"/>
        <w:jc w:val="both"/>
        <w:rPr>
          <w:rFonts w:eastAsia="宋体" w:cs="Arial"/>
          <w:sz w:val="22"/>
          <w:szCs w:val="22"/>
          <w:lang w:eastAsia="zh-CN"/>
        </w:rPr>
      </w:pPr>
      <w:r w:rsidRPr="00EF2E81">
        <w:rPr>
          <w:rFonts w:cs="Arial"/>
          <w:sz w:val="22"/>
          <w:szCs w:val="22"/>
        </w:rPr>
        <w:t>Source:</w:t>
      </w:r>
      <w:r w:rsidRPr="00EF2E81">
        <w:rPr>
          <w:rFonts w:cs="Arial"/>
          <w:sz w:val="22"/>
          <w:szCs w:val="22"/>
        </w:rPr>
        <w:tab/>
      </w:r>
      <w:r w:rsidRPr="00EF2E81">
        <w:rPr>
          <w:rFonts w:eastAsia="宋体" w:cs="Arial"/>
          <w:sz w:val="22"/>
          <w:szCs w:val="22"/>
          <w:lang w:eastAsia="zh-CN"/>
        </w:rPr>
        <w:t xml:space="preserve">CATT </w:t>
      </w:r>
    </w:p>
    <w:p w14:paraId="4AA32B37" w14:textId="6BF7B6C6" w:rsidR="00880E6B" w:rsidRPr="004826F5" w:rsidRDefault="00880E6B" w:rsidP="00880E6B">
      <w:pPr>
        <w:pStyle w:val="a4"/>
        <w:tabs>
          <w:tab w:val="clear" w:pos="4536"/>
          <w:tab w:val="left" w:pos="1800"/>
        </w:tabs>
        <w:jc w:val="both"/>
        <w:rPr>
          <w:rFonts w:eastAsiaTheme="minorEastAsia" w:cs="Arial"/>
          <w:sz w:val="22"/>
          <w:szCs w:val="22"/>
          <w:lang w:eastAsia="zh-CN"/>
        </w:rPr>
      </w:pPr>
      <w:r w:rsidRPr="00EF2E81">
        <w:rPr>
          <w:rFonts w:cs="Arial"/>
          <w:sz w:val="22"/>
          <w:szCs w:val="22"/>
        </w:rPr>
        <w:t>Title:</w:t>
      </w:r>
      <w:bookmarkStart w:id="0" w:name="Title"/>
      <w:bookmarkEnd w:id="0"/>
      <w:r w:rsidRPr="00EF2E81">
        <w:rPr>
          <w:rFonts w:cs="Arial"/>
          <w:sz w:val="22"/>
          <w:szCs w:val="22"/>
        </w:rPr>
        <w:tab/>
      </w:r>
      <w:r w:rsidR="00CA6733">
        <w:rPr>
          <w:rFonts w:eastAsiaTheme="minorEastAsia" w:cs="Arial" w:hint="eastAsia"/>
          <w:sz w:val="22"/>
          <w:szCs w:val="22"/>
          <w:lang w:eastAsia="zh-CN"/>
        </w:rPr>
        <w:t xml:space="preserve">Discussion on </w:t>
      </w:r>
      <w:r w:rsidR="00C62FD6">
        <w:rPr>
          <w:rFonts w:eastAsiaTheme="minorEastAsia" w:cs="Arial" w:hint="eastAsia"/>
          <w:sz w:val="22"/>
          <w:szCs w:val="22"/>
          <w:lang w:eastAsia="zh-CN"/>
        </w:rPr>
        <w:t>left issues for</w:t>
      </w:r>
      <w:r w:rsidR="00E50C83" w:rsidRPr="00EF2E81">
        <w:rPr>
          <w:rFonts w:eastAsiaTheme="minorEastAsia" w:cs="Arial" w:hint="eastAsia"/>
          <w:sz w:val="22"/>
          <w:szCs w:val="22"/>
          <w:lang w:eastAsia="zh-CN"/>
        </w:rPr>
        <w:t xml:space="preserve"> RACS</w:t>
      </w:r>
    </w:p>
    <w:p w14:paraId="70BDC906" w14:textId="0242A7AF"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A6733">
        <w:rPr>
          <w:rFonts w:eastAsiaTheme="minorEastAsia" w:cs="Arial" w:hint="eastAsia"/>
          <w:sz w:val="22"/>
          <w:szCs w:val="22"/>
          <w:lang w:eastAsia="zh-CN"/>
        </w:rPr>
        <w:t>1</w:t>
      </w:r>
      <w:r w:rsidR="004826F5">
        <w:rPr>
          <w:rFonts w:eastAsiaTheme="minorEastAsia" w:cs="Arial" w:hint="eastAsia"/>
          <w:sz w:val="22"/>
          <w:szCs w:val="22"/>
          <w:lang w:eastAsia="zh-CN"/>
        </w:rPr>
        <w:t>8.</w:t>
      </w:r>
      <w:r w:rsidR="00CA6733">
        <w:rPr>
          <w:rFonts w:eastAsiaTheme="minorEastAsia" w:cs="Arial" w:hint="eastAsia"/>
          <w:sz w:val="22"/>
          <w:szCs w:val="22"/>
          <w:lang w:eastAsia="zh-CN"/>
        </w:rPr>
        <w:t>2</w:t>
      </w:r>
    </w:p>
    <w:p w14:paraId="3BD5E889"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846A544" w14:textId="77777777" w:rsidR="004A7AA3" w:rsidRPr="00E2577D" w:rsidRDefault="004A7AA3" w:rsidP="004A7AA3">
      <w:pPr>
        <w:pBdr>
          <w:bottom w:val="single" w:sz="4" w:space="1" w:color="auto"/>
        </w:pBdr>
        <w:tabs>
          <w:tab w:val="left" w:pos="2552"/>
        </w:tabs>
        <w:jc w:val="both"/>
      </w:pPr>
    </w:p>
    <w:p w14:paraId="693EDED8" w14:textId="77777777" w:rsidR="004A7AA3" w:rsidRDefault="004A7AA3" w:rsidP="00155B9B">
      <w:pPr>
        <w:pStyle w:val="1"/>
        <w:numPr>
          <w:ilvl w:val="0"/>
          <w:numId w:val="5"/>
        </w:numPr>
        <w:jc w:val="both"/>
        <w:rPr>
          <w:szCs w:val="28"/>
        </w:rPr>
      </w:pPr>
      <w:r w:rsidRPr="00D62F40">
        <w:rPr>
          <w:szCs w:val="28"/>
        </w:rPr>
        <w:t>Introduction</w:t>
      </w:r>
    </w:p>
    <w:p w14:paraId="7E8FB92B" w14:textId="34C84D3C" w:rsidR="003257EB" w:rsidRDefault="00E50C83" w:rsidP="00E7372E">
      <w:pPr>
        <w:spacing w:afterLines="50" w:after="120"/>
        <w:rPr>
          <w:rFonts w:eastAsia="宋体"/>
          <w:szCs w:val="20"/>
          <w:lang w:eastAsia="zh-CN"/>
        </w:rPr>
      </w:pPr>
      <w:r w:rsidRPr="00E7372E">
        <w:rPr>
          <w:rFonts w:eastAsia="宋体"/>
          <w:szCs w:val="20"/>
          <w:lang w:eastAsia="zh-CN"/>
        </w:rPr>
        <w:t xml:space="preserve">In </w:t>
      </w:r>
      <w:r w:rsidR="00FE1582">
        <w:rPr>
          <w:rFonts w:eastAsia="宋体" w:hint="eastAsia"/>
          <w:szCs w:val="20"/>
          <w:lang w:eastAsia="zh-CN"/>
        </w:rPr>
        <w:t>the previous RAN3 meetings</w:t>
      </w:r>
      <w:r w:rsidRPr="00E7372E">
        <w:rPr>
          <w:rFonts w:eastAsia="宋体"/>
          <w:szCs w:val="20"/>
          <w:lang w:eastAsia="zh-CN"/>
        </w:rPr>
        <w:t xml:space="preserve">, </w:t>
      </w:r>
      <w:r w:rsidR="003257EB">
        <w:rPr>
          <w:rFonts w:eastAsia="宋体" w:hint="eastAsia"/>
          <w:szCs w:val="20"/>
          <w:lang w:eastAsia="zh-CN"/>
        </w:rPr>
        <w:t>we discussed and agreed the basic functionalities to support RACS in our interfaces, including UE Radio Capability ID signalling in S1/NG/Xn/X2, UE Radio Capability ID mapping procedure in S1/NG. However, there</w:t>
      </w:r>
      <w:r w:rsidR="003257EB">
        <w:rPr>
          <w:rFonts w:eastAsia="宋体"/>
          <w:szCs w:val="20"/>
          <w:lang w:eastAsia="zh-CN"/>
        </w:rPr>
        <w:t>’</w:t>
      </w:r>
      <w:r w:rsidR="003257EB">
        <w:rPr>
          <w:rFonts w:eastAsia="宋体" w:hint="eastAsia"/>
          <w:szCs w:val="20"/>
          <w:lang w:eastAsia="zh-CN"/>
        </w:rPr>
        <w:t>re still some open issues left, which need to be further discussed</w:t>
      </w:r>
      <w:r w:rsidR="002930BA">
        <w:rPr>
          <w:rFonts w:eastAsia="宋体" w:hint="eastAsia"/>
          <w:szCs w:val="20"/>
          <w:lang w:eastAsia="zh-CN"/>
        </w:rPr>
        <w:t xml:space="preserve"> </w:t>
      </w:r>
      <w:r w:rsidR="008434C2">
        <w:rPr>
          <w:rFonts w:eastAsia="宋体" w:hint="eastAsia"/>
          <w:szCs w:val="20"/>
          <w:lang w:eastAsia="zh-CN"/>
        </w:rPr>
        <w:t>[1], a</w:t>
      </w:r>
      <w:r w:rsidR="003257EB">
        <w:rPr>
          <w:rFonts w:eastAsia="宋体" w:hint="eastAsia"/>
          <w:szCs w:val="20"/>
          <w:lang w:eastAsia="zh-CN"/>
        </w:rPr>
        <w:t xml:space="preserve">s </w:t>
      </w:r>
      <w:r w:rsidR="0099022D">
        <w:rPr>
          <w:rFonts w:eastAsia="宋体" w:hint="eastAsia"/>
          <w:szCs w:val="20"/>
          <w:lang w:eastAsia="zh-CN"/>
        </w:rPr>
        <w:t>below</w:t>
      </w:r>
      <w:r w:rsidR="003257EB">
        <w:rPr>
          <w:rFonts w:eastAsia="宋体" w:hint="eastAsia"/>
          <w:szCs w:val="20"/>
          <w:lang w:eastAsia="zh-CN"/>
        </w:rPr>
        <w:t>:</w:t>
      </w:r>
    </w:p>
    <w:p w14:paraId="5752A8AC" w14:textId="2B58CDE5" w:rsidR="003257EB" w:rsidRPr="003610A6" w:rsidRDefault="003610A6" w:rsidP="00E7372E">
      <w:pPr>
        <w:spacing w:afterLines="50" w:after="120"/>
        <w:rPr>
          <w:rFonts w:eastAsiaTheme="minorEastAsia"/>
          <w:color w:val="00B050"/>
          <w:szCs w:val="20"/>
          <w:lang w:eastAsia="zh-CN"/>
        </w:rPr>
      </w:pPr>
      <w:r w:rsidRPr="003610A6">
        <w:rPr>
          <w:rFonts w:eastAsiaTheme="minorEastAsia"/>
          <w:noProof/>
          <w:color w:val="00B050"/>
          <w:szCs w:val="20"/>
          <w:lang w:eastAsia="zh-CN"/>
        </w:rPr>
        <mc:AlternateContent>
          <mc:Choice Requires="wps">
            <w:drawing>
              <wp:inline distT="0" distB="0" distL="0" distR="0" wp14:anchorId="725B39E1" wp14:editId="0FC5DD52">
                <wp:extent cx="5718412" cy="852985"/>
                <wp:effectExtent l="0" t="0" r="15875" b="234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412" cy="852985"/>
                        </a:xfrm>
                        <a:prstGeom prst="rect">
                          <a:avLst/>
                        </a:prstGeom>
                        <a:solidFill>
                          <a:srgbClr val="FFFFFF"/>
                        </a:solidFill>
                        <a:ln w="9525">
                          <a:solidFill>
                            <a:srgbClr val="000000"/>
                          </a:solidFill>
                          <a:miter lim="800000"/>
                          <a:headEnd/>
                          <a:tailEnd/>
                        </a:ln>
                      </wps:spPr>
                      <wps:txbx>
                        <w:txbxContent>
                          <w:p w14:paraId="6D4EAECB" w14:textId="1114D316" w:rsidR="00C21113" w:rsidRPr="00C21113" w:rsidRDefault="00C21113" w:rsidP="002930BA">
                            <w:pPr>
                              <w:pStyle w:val="af"/>
                              <w:numPr>
                                <w:ilvl w:val="0"/>
                                <w:numId w:val="14"/>
                              </w:numPr>
                              <w:spacing w:after="120"/>
                              <w:ind w:left="322" w:hangingChars="178" w:hanging="322"/>
                              <w:rPr>
                                <w:rFonts w:ascii="Calibri" w:hAnsi="Calibri" w:cs="Calibri"/>
                                <w:b/>
                                <w:color w:val="0000FF"/>
                                <w:sz w:val="18"/>
                              </w:rPr>
                            </w:pPr>
                            <w:r w:rsidRPr="00C21113">
                              <w:rPr>
                                <w:rFonts w:ascii="Calibri" w:hAnsi="Calibri" w:cs="Calibri"/>
                                <w:b/>
                                <w:color w:val="0000FF"/>
                                <w:sz w:val="18"/>
                              </w:rPr>
                              <w:t xml:space="preserve">Postpone the discussion on issues with size of manufacturer assigned RACS IDs in RAN nodes to next meeting. </w:t>
                            </w:r>
                          </w:p>
                          <w:p w14:paraId="5EA2B502" w14:textId="77E45A77" w:rsidR="00C21113" w:rsidRPr="00C21113" w:rsidRDefault="00C21113" w:rsidP="002930BA">
                            <w:pPr>
                              <w:pStyle w:val="af"/>
                              <w:numPr>
                                <w:ilvl w:val="0"/>
                                <w:numId w:val="14"/>
                              </w:numPr>
                              <w:spacing w:after="120"/>
                              <w:ind w:left="322" w:hangingChars="178" w:hanging="322"/>
                              <w:rPr>
                                <w:rFonts w:ascii="Calibri" w:hAnsi="Calibri" w:cs="Calibri"/>
                                <w:b/>
                                <w:color w:val="0000FF"/>
                                <w:sz w:val="18"/>
                              </w:rPr>
                            </w:pPr>
                            <w:r w:rsidRPr="00C21113">
                              <w:rPr>
                                <w:rFonts w:ascii="Calibri" w:hAnsi="Calibri" w:cs="Calibri"/>
                                <w:b/>
                                <w:color w:val="0000FF"/>
                                <w:sz w:val="18"/>
                              </w:rPr>
                              <w:t>For EN-DC, the X2 UE Radio Capability ID Mapping procedure needs to be further checked.</w:t>
                            </w:r>
                          </w:p>
                          <w:p w14:paraId="5674C7A7" w14:textId="2BAA2911" w:rsidR="003610A6" w:rsidRPr="00C21113" w:rsidRDefault="00C21113" w:rsidP="002930BA">
                            <w:pPr>
                              <w:pStyle w:val="af"/>
                              <w:numPr>
                                <w:ilvl w:val="0"/>
                                <w:numId w:val="14"/>
                              </w:numPr>
                              <w:spacing w:after="120"/>
                              <w:ind w:left="322" w:hangingChars="178" w:hanging="322"/>
                              <w:rPr>
                                <w:rFonts w:ascii="Calibri" w:hAnsi="Calibri" w:cs="Calibri"/>
                                <w:b/>
                                <w:color w:val="0000FF"/>
                                <w:sz w:val="18"/>
                              </w:rPr>
                            </w:pPr>
                            <w:r w:rsidRPr="00C21113">
                              <w:rPr>
                                <w:rFonts w:ascii="Calibri" w:hAnsi="Calibri" w:cs="Calibri"/>
                                <w:b/>
                                <w:color w:val="0000FF"/>
                                <w:sz w:val="18"/>
                              </w:rPr>
                              <w:t>Depending on how RACS impacts MR-DC (e.g. For MR-DC@5GC, the Xn UE Radio Capability ID Mapping procedure is not necessary and the SN is allowed to retrieve the UE Radio Capability information from the 5GC), decide whether TS37.340 stage2 or potential stage3 are needed next meeting.</w:t>
                            </w:r>
                          </w:p>
                          <w:p w14:paraId="267F8A03" w14:textId="77777777" w:rsidR="00C21113" w:rsidRPr="008434C2" w:rsidRDefault="00C21113" w:rsidP="008434C2">
                            <w:pPr>
                              <w:ind w:left="400"/>
                              <w:rPr>
                                <w:rFonts w:ascii="Calibri" w:eastAsiaTheme="minorEastAsia" w:hAnsi="Calibri" w:cs="Calibri"/>
                                <w:b/>
                                <w:color w:val="0000FF"/>
                                <w:sz w:val="18"/>
                                <w:lang w:eastAsia="zh-CN"/>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50.25pt;height:6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">
                <v:textbox>
                  <w:txbxContent>
                    <w:p w14:paraId="6D4EAECB" w14:textId="1114D316" w:rsidR="00C21113" w:rsidRPr="00C21113" w:rsidRDefault="00C21113" w:rsidP="002930BA">
                      <w:pPr>
                        <w:pStyle w:val="af"/>
                        <w:numPr>
                          <w:ilvl w:val="0"/>
                          <w:numId w:val="14"/>
                        </w:numPr>
                        <w:spacing w:after="120"/>
                        <w:ind w:left="322" w:hangingChars="178" w:hanging="322"/>
                        <w:rPr>
                          <w:rFonts w:ascii="Calibri" w:hAnsi="Calibri" w:cs="Calibri"/>
                          <w:b/>
                          <w:color w:val="0000FF"/>
                          <w:sz w:val="18"/>
                        </w:rPr>
                      </w:pPr>
                      <w:r w:rsidRPr="00C21113">
                        <w:rPr>
                          <w:rFonts w:ascii="Calibri" w:hAnsi="Calibri" w:cs="Calibri"/>
                          <w:b/>
                          <w:color w:val="0000FF"/>
                          <w:sz w:val="18"/>
                        </w:rPr>
                        <w:t xml:space="preserve">Postpone the discussion on issues with size of manufacturer assigned RACS IDs in RAN nodes to next meeting. </w:t>
                      </w:r>
                    </w:p>
                    <w:p w14:paraId="5EA2B502" w14:textId="77E45A77" w:rsidR="00C21113" w:rsidRPr="00C21113" w:rsidRDefault="00C21113" w:rsidP="002930BA">
                      <w:pPr>
                        <w:pStyle w:val="af"/>
                        <w:numPr>
                          <w:ilvl w:val="0"/>
                          <w:numId w:val="14"/>
                        </w:numPr>
                        <w:spacing w:after="120"/>
                        <w:ind w:left="322" w:hangingChars="178" w:hanging="322"/>
                        <w:rPr>
                          <w:rFonts w:ascii="Calibri" w:hAnsi="Calibri" w:cs="Calibri"/>
                          <w:b/>
                          <w:color w:val="0000FF"/>
                          <w:sz w:val="18"/>
                        </w:rPr>
                      </w:pPr>
                      <w:r w:rsidRPr="00C21113">
                        <w:rPr>
                          <w:rFonts w:ascii="Calibri" w:hAnsi="Calibri" w:cs="Calibri"/>
                          <w:b/>
                          <w:color w:val="0000FF"/>
                          <w:sz w:val="18"/>
                        </w:rPr>
                        <w:t>For EN-DC, the X2 UE Radio Capability ID Mapping procedure needs to be further checked.</w:t>
                      </w:r>
                    </w:p>
                    <w:p w14:paraId="5674C7A7" w14:textId="2BAA2911" w:rsidR="003610A6" w:rsidRPr="00C21113" w:rsidRDefault="00C21113" w:rsidP="002930BA">
                      <w:pPr>
                        <w:pStyle w:val="af"/>
                        <w:numPr>
                          <w:ilvl w:val="0"/>
                          <w:numId w:val="14"/>
                        </w:numPr>
                        <w:spacing w:after="120"/>
                        <w:ind w:left="322" w:hangingChars="178" w:hanging="322"/>
                        <w:rPr>
                          <w:rFonts w:ascii="Calibri" w:hAnsi="Calibri" w:cs="Calibri"/>
                          <w:b/>
                          <w:color w:val="0000FF"/>
                          <w:sz w:val="18"/>
                        </w:rPr>
                      </w:pPr>
                      <w:r w:rsidRPr="00C21113">
                        <w:rPr>
                          <w:rFonts w:ascii="Calibri" w:hAnsi="Calibri" w:cs="Calibri"/>
                          <w:b/>
                          <w:color w:val="0000FF"/>
                          <w:sz w:val="18"/>
                        </w:rPr>
                        <w:t>Depending on how RACS impacts MR-DC (e.g. For MR-DC@5GC, the Xn UE Radio Capability ID Mapping procedure is not necessary and the SN is allowed to retrieve the UE Radio Capability information from the 5GC), decide whether TS37.340 stage2 or potential stage3 are needed next meeting.</w:t>
                      </w:r>
                    </w:p>
                    <w:p w14:paraId="267F8A03" w14:textId="77777777" w:rsidR="00C21113" w:rsidRPr="008434C2" w:rsidRDefault="00C21113" w:rsidP="008434C2">
                      <w:pPr>
                        <w:ind w:left="400"/>
                        <w:rPr>
                          <w:rFonts w:ascii="Calibri" w:eastAsiaTheme="minorEastAsia" w:hAnsi="Calibri" w:cs="Calibri"/>
                          <w:b/>
                          <w:color w:val="0000FF"/>
                          <w:sz w:val="18"/>
                          <w:lang w:eastAsia="zh-CN"/>
                        </w:rPr>
                      </w:pPr>
                    </w:p>
                  </w:txbxContent>
                </v:textbox>
                <w10:anchorlock/>
              </v:shape>
            </w:pict>
          </mc:Fallback>
        </mc:AlternateContent>
      </w:r>
    </w:p>
    <w:p w14:paraId="09565CA6" w14:textId="46FF55E9" w:rsidR="0087461F" w:rsidRPr="00E7372E" w:rsidRDefault="00E917B9" w:rsidP="00E7372E">
      <w:pPr>
        <w:spacing w:afterLines="50" w:after="120"/>
        <w:rPr>
          <w:rFonts w:eastAsia="宋体"/>
          <w:szCs w:val="20"/>
          <w:lang w:eastAsia="zh-CN"/>
        </w:rPr>
      </w:pPr>
      <w:r w:rsidRPr="00E7372E">
        <w:rPr>
          <w:rFonts w:eastAsia="宋体"/>
          <w:szCs w:val="20"/>
          <w:lang w:eastAsia="zh-CN"/>
        </w:rPr>
        <w:t xml:space="preserve">In this contribution, we will further discuss </w:t>
      </w:r>
      <w:r w:rsidR="006D07B6">
        <w:rPr>
          <w:rFonts w:eastAsia="宋体" w:hint="eastAsia"/>
          <w:szCs w:val="20"/>
          <w:lang w:eastAsia="zh-CN"/>
        </w:rPr>
        <w:t xml:space="preserve">the </w:t>
      </w:r>
      <w:r w:rsidR="00A6306F">
        <w:rPr>
          <w:rFonts w:eastAsia="宋体" w:hint="eastAsia"/>
          <w:szCs w:val="20"/>
          <w:lang w:eastAsia="zh-CN"/>
        </w:rPr>
        <w:t>left</w:t>
      </w:r>
      <w:r w:rsidR="006D07B6">
        <w:rPr>
          <w:rFonts w:eastAsia="宋体" w:hint="eastAsia"/>
          <w:szCs w:val="20"/>
          <w:lang w:eastAsia="zh-CN"/>
        </w:rPr>
        <w:t xml:space="preserve"> issues for</w:t>
      </w:r>
      <w:r w:rsidR="00DD2C47" w:rsidRPr="00E7372E">
        <w:rPr>
          <w:rFonts w:eastAsia="宋体"/>
          <w:szCs w:val="20"/>
          <w:lang w:eastAsia="zh-CN"/>
        </w:rPr>
        <w:t xml:space="preserve"> RAN3 </w:t>
      </w:r>
      <w:r w:rsidR="00E7372E" w:rsidRPr="00E7372E">
        <w:rPr>
          <w:rFonts w:eastAsia="宋体"/>
          <w:szCs w:val="20"/>
          <w:lang w:eastAsia="zh-CN"/>
        </w:rPr>
        <w:t>on supporting of RACS feature and provide our observations and proposals.</w:t>
      </w:r>
    </w:p>
    <w:p w14:paraId="00539B7F" w14:textId="77777777" w:rsidR="004A7AA3" w:rsidRDefault="004A7AA3" w:rsidP="00155B9B">
      <w:pPr>
        <w:pStyle w:val="1"/>
        <w:numPr>
          <w:ilvl w:val="0"/>
          <w:numId w:val="5"/>
        </w:numPr>
        <w:jc w:val="both"/>
      </w:pPr>
      <w:r w:rsidRPr="00AA54B6">
        <w:rPr>
          <w:rFonts w:hint="eastAsia"/>
        </w:rPr>
        <w:t>Discussion</w:t>
      </w:r>
    </w:p>
    <w:p w14:paraId="556FA504" w14:textId="77777777" w:rsidR="00557D88" w:rsidRPr="00557D88" w:rsidRDefault="00557D88" w:rsidP="008D1911">
      <w:pPr>
        <w:pStyle w:val="a0"/>
        <w:rPr>
          <w:rFonts w:eastAsiaTheme="minorEastAsia"/>
          <w:b/>
          <w:u w:val="single"/>
          <w:lang w:eastAsia="zh-CN"/>
        </w:rPr>
      </w:pPr>
    </w:p>
    <w:p w14:paraId="05249F45" w14:textId="6EC36EF0" w:rsidR="00A43EE7" w:rsidRPr="004D0009" w:rsidRDefault="00EF7AE9" w:rsidP="00EF7AE9">
      <w:pPr>
        <w:spacing w:after="180"/>
        <w:rPr>
          <w:rFonts w:eastAsiaTheme="minorEastAsia"/>
          <w:b/>
          <w:u w:val="single"/>
          <w:lang w:eastAsia="zh-CN"/>
        </w:rPr>
      </w:pPr>
      <w:r w:rsidRPr="00C7427A">
        <w:rPr>
          <w:rFonts w:eastAsiaTheme="minorEastAsia" w:hint="eastAsia"/>
          <w:b/>
          <w:u w:val="single"/>
          <w:lang w:eastAsia="zh-CN"/>
        </w:rPr>
        <w:t xml:space="preserve">Issue </w:t>
      </w:r>
      <w:r w:rsidR="00F95554">
        <w:rPr>
          <w:rFonts w:eastAsiaTheme="minorEastAsia" w:hint="eastAsia"/>
          <w:b/>
          <w:u w:val="single"/>
          <w:lang w:eastAsia="zh-CN"/>
        </w:rPr>
        <w:t>1</w:t>
      </w:r>
      <w:r w:rsidRPr="00C7427A">
        <w:rPr>
          <w:rFonts w:eastAsiaTheme="minorEastAsia" w:hint="eastAsia"/>
          <w:b/>
          <w:u w:val="single"/>
          <w:lang w:eastAsia="zh-CN"/>
        </w:rPr>
        <w:t xml:space="preserve">: </w:t>
      </w:r>
      <w:r w:rsidR="00A43EE7" w:rsidRPr="00C7427A">
        <w:rPr>
          <w:rFonts w:eastAsia="Malgun Gothic"/>
          <w:b/>
          <w:u w:val="single"/>
          <w:lang w:eastAsia="ko-KR"/>
        </w:rPr>
        <w:t>Whether to indicate the maximum size of the UE radio capability information expected by the NG-RAN node is included in the NG/S1 SETUP REQUEST messages</w:t>
      </w:r>
      <w:r w:rsidR="004D0009">
        <w:rPr>
          <w:rFonts w:eastAsiaTheme="minorEastAsia" w:hint="eastAsia"/>
          <w:b/>
          <w:u w:val="single"/>
          <w:lang w:eastAsia="zh-CN"/>
        </w:rPr>
        <w:t>?</w:t>
      </w:r>
    </w:p>
    <w:p w14:paraId="135214C7" w14:textId="4EF3C44C" w:rsidR="00DC1916" w:rsidRPr="00DC1916" w:rsidRDefault="00FD4698" w:rsidP="00C54A3A">
      <w:pPr>
        <w:spacing w:after="180"/>
        <w:rPr>
          <w:rFonts w:eastAsiaTheme="minorEastAsia"/>
          <w:lang w:eastAsia="zh-CN"/>
        </w:rPr>
      </w:pPr>
      <w:r>
        <w:rPr>
          <w:rFonts w:eastAsiaTheme="minorEastAsia" w:hint="eastAsia"/>
          <w:lang w:eastAsia="zh-CN"/>
        </w:rPr>
        <w:t>To</w:t>
      </w:r>
      <w:r w:rsidR="00151532">
        <w:rPr>
          <w:rFonts w:eastAsiaTheme="minorEastAsia" w:hint="eastAsia"/>
          <w:lang w:eastAsia="zh-CN"/>
        </w:rPr>
        <w:t xml:space="preserve"> our understanding, the </w:t>
      </w:r>
      <w:r>
        <w:rPr>
          <w:rFonts w:eastAsiaTheme="minorEastAsia" w:hint="eastAsia"/>
          <w:lang w:eastAsia="zh-CN"/>
        </w:rPr>
        <w:t xml:space="preserve">size of UE Radio Capability will only impact the transmission of UE Radio Capability in the Uu interface. </w:t>
      </w:r>
      <w:r w:rsidR="004650A5">
        <w:rPr>
          <w:rFonts w:eastAsiaTheme="minorEastAsia" w:hint="eastAsia"/>
          <w:lang w:eastAsia="zh-CN"/>
        </w:rPr>
        <w:t>I</w:t>
      </w:r>
      <w:r>
        <w:rPr>
          <w:rFonts w:eastAsiaTheme="minorEastAsia" w:hint="eastAsia"/>
          <w:lang w:eastAsia="zh-CN"/>
        </w:rPr>
        <w:t>n NG/S1</w:t>
      </w:r>
      <w:r w:rsidR="00D21DA0">
        <w:rPr>
          <w:rFonts w:eastAsiaTheme="minorEastAsia" w:hint="eastAsia"/>
          <w:lang w:eastAsia="zh-CN"/>
        </w:rPr>
        <w:t xml:space="preserve"> interface</w:t>
      </w:r>
      <w:r>
        <w:rPr>
          <w:rFonts w:eastAsiaTheme="minorEastAsia" w:hint="eastAsia"/>
          <w:lang w:eastAsia="zh-CN"/>
        </w:rPr>
        <w:t xml:space="preserve">, we do not see any issue to transmit the UE Radio Capability from CN to RAN even if the size of full UE Radio Capability exceeds </w:t>
      </w:r>
      <w:r w:rsidRPr="00940D95">
        <w:rPr>
          <w:rFonts w:eastAsiaTheme="minorEastAsia"/>
          <w:lang w:eastAsia="zh-CN"/>
        </w:rPr>
        <w:t xml:space="preserve">the maximum number of segments </w:t>
      </w:r>
      <w:r w:rsidRPr="00940D95">
        <w:rPr>
          <w:rFonts w:eastAsiaTheme="minorEastAsia" w:hint="eastAsia"/>
          <w:lang w:eastAsia="zh-CN"/>
        </w:rPr>
        <w:t xml:space="preserve">of the UE Radio Capability agreed in RAN2. </w:t>
      </w:r>
      <w:r w:rsidR="00877405" w:rsidRPr="00940D95">
        <w:rPr>
          <w:rFonts w:eastAsiaTheme="minorEastAsia" w:hint="eastAsia"/>
          <w:lang w:eastAsia="zh-CN"/>
        </w:rPr>
        <w:t>And we do not see any issue for RAN node to decode the UE Radio capability if it</w:t>
      </w:r>
      <w:r w:rsidR="00877405" w:rsidRPr="00940D95">
        <w:rPr>
          <w:rFonts w:eastAsiaTheme="minorEastAsia"/>
          <w:lang w:eastAsia="zh-CN"/>
        </w:rPr>
        <w:t>’</w:t>
      </w:r>
      <w:r w:rsidR="00877405" w:rsidRPr="00940D95">
        <w:rPr>
          <w:rFonts w:eastAsiaTheme="minorEastAsia" w:hint="eastAsia"/>
          <w:lang w:eastAsia="zh-CN"/>
        </w:rPr>
        <w:t xml:space="preserve">s size exceeds the </w:t>
      </w:r>
      <w:r w:rsidR="00877405" w:rsidRPr="00940D95">
        <w:rPr>
          <w:rFonts w:eastAsiaTheme="minorEastAsia"/>
          <w:lang w:eastAsia="zh-CN"/>
        </w:rPr>
        <w:t>maximum</w:t>
      </w:r>
      <w:r w:rsidR="00877405" w:rsidRPr="00940D95">
        <w:rPr>
          <w:rFonts w:eastAsiaTheme="minorEastAsia" w:hint="eastAsia"/>
          <w:lang w:eastAsia="zh-CN"/>
        </w:rPr>
        <w:t xml:space="preserve"> number of segmentations (</w:t>
      </w:r>
      <w:r w:rsidR="00877405" w:rsidRPr="00940D95">
        <w:rPr>
          <w:rFonts w:eastAsiaTheme="minorEastAsia"/>
          <w:lang w:eastAsia="zh-CN"/>
        </w:rPr>
        <w:t>16</w:t>
      </w:r>
      <w:r w:rsidR="00877405" w:rsidRPr="00940D95">
        <w:rPr>
          <w:rFonts w:eastAsiaTheme="minorEastAsia" w:hint="eastAsia"/>
          <w:lang w:eastAsia="zh-CN"/>
        </w:rPr>
        <w:t>* maximum size of</w:t>
      </w:r>
      <w:r w:rsidR="00877405" w:rsidRPr="00940D95">
        <w:rPr>
          <w:rFonts w:eastAsiaTheme="minorEastAsia"/>
          <w:lang w:eastAsia="zh-CN"/>
        </w:rPr>
        <w:t xml:space="preserve"> PDCP PDU</w:t>
      </w:r>
      <w:r w:rsidR="00877405" w:rsidRPr="00940D95">
        <w:rPr>
          <w:rFonts w:eastAsiaTheme="minorEastAsia" w:hint="eastAsia"/>
          <w:lang w:eastAsia="zh-CN"/>
        </w:rPr>
        <w:t>).</w:t>
      </w:r>
    </w:p>
    <w:p w14:paraId="67DC3621" w14:textId="38A1CC24" w:rsidR="00C54A3A" w:rsidRPr="00603620" w:rsidRDefault="00C54A3A" w:rsidP="00C54A3A">
      <w:pPr>
        <w:spacing w:after="180"/>
        <w:rPr>
          <w:rFonts w:eastAsiaTheme="minorEastAsia"/>
          <w:lang w:eastAsia="zh-CN"/>
        </w:rPr>
      </w:pPr>
      <w:r w:rsidRPr="00603620">
        <w:rPr>
          <w:rFonts w:eastAsiaTheme="minorEastAsia"/>
          <w:lang w:eastAsia="zh-CN"/>
        </w:rPr>
        <w:t>A</w:t>
      </w:r>
      <w:r w:rsidRPr="00603620">
        <w:rPr>
          <w:rFonts w:eastAsiaTheme="minorEastAsia" w:hint="eastAsia"/>
          <w:lang w:eastAsia="zh-CN"/>
        </w:rPr>
        <w:t xml:space="preserve">nd we understand that </w:t>
      </w:r>
      <w:r w:rsidR="00DC1A93">
        <w:rPr>
          <w:rFonts w:eastAsiaTheme="minorEastAsia" w:hint="eastAsia"/>
          <w:lang w:eastAsia="zh-CN"/>
        </w:rPr>
        <w:t>i</w:t>
      </w:r>
      <w:r w:rsidR="00DC1A93" w:rsidRPr="00603620">
        <w:rPr>
          <w:rFonts w:eastAsiaTheme="minorEastAsia" w:hint="eastAsia"/>
          <w:lang w:eastAsia="zh-CN"/>
        </w:rPr>
        <w:t>t</w:t>
      </w:r>
      <w:r w:rsidR="00DC1A93" w:rsidRPr="00603620">
        <w:rPr>
          <w:rFonts w:eastAsiaTheme="minorEastAsia"/>
          <w:lang w:eastAsia="zh-CN"/>
        </w:rPr>
        <w:t>’</w:t>
      </w:r>
      <w:r w:rsidR="00DC1A93" w:rsidRPr="00603620">
        <w:rPr>
          <w:rFonts w:eastAsiaTheme="minorEastAsia" w:hint="eastAsia"/>
          <w:lang w:eastAsia="zh-CN"/>
        </w:rPr>
        <w:t xml:space="preserve">s not clear </w:t>
      </w:r>
      <w:r w:rsidR="00DC1A93" w:rsidRPr="00603620">
        <w:rPr>
          <w:rFonts w:eastAsiaTheme="minorEastAsia"/>
          <w:lang w:eastAsia="zh-CN"/>
        </w:rPr>
        <w:t>what the expected behavior for the core network is</w:t>
      </w:r>
      <w:r w:rsidR="00DC1A93">
        <w:rPr>
          <w:rFonts w:eastAsiaTheme="minorEastAsia" w:hint="eastAsia"/>
          <w:lang w:eastAsia="zh-CN"/>
        </w:rPr>
        <w:t xml:space="preserve"> if we </w:t>
      </w:r>
      <w:r w:rsidRPr="00603620">
        <w:rPr>
          <w:rFonts w:eastAsiaTheme="minorEastAsia" w:hint="eastAsia"/>
          <w:lang w:eastAsia="zh-CN"/>
        </w:rPr>
        <w:t>indicat</w:t>
      </w:r>
      <w:r w:rsidR="00DC1A93">
        <w:rPr>
          <w:rFonts w:eastAsiaTheme="minorEastAsia" w:hint="eastAsia"/>
          <w:lang w:eastAsia="zh-CN"/>
        </w:rPr>
        <w:t>e</w:t>
      </w:r>
      <w:r w:rsidRPr="00603620">
        <w:rPr>
          <w:rFonts w:eastAsiaTheme="minorEastAsia" w:hint="eastAsia"/>
          <w:lang w:eastAsia="zh-CN"/>
        </w:rPr>
        <w:t xml:space="preserve"> the maximum size of the UE Radio Capability information </w:t>
      </w:r>
      <w:r w:rsidRPr="00603620">
        <w:rPr>
          <w:rFonts w:eastAsia="Malgun Gothic"/>
          <w:lang w:eastAsia="ko-KR"/>
        </w:rPr>
        <w:t>expected by the NG-RAN node in the NG/S1 SETUP REQUEST messages</w:t>
      </w:r>
      <w:r w:rsidR="00DC1A93">
        <w:rPr>
          <w:rFonts w:eastAsiaTheme="minorEastAsia" w:hint="eastAsia"/>
          <w:lang w:eastAsia="zh-CN"/>
        </w:rPr>
        <w:t>.</w:t>
      </w:r>
      <w:r w:rsidRPr="00603620">
        <w:rPr>
          <w:rFonts w:eastAsiaTheme="minorEastAsia" w:hint="eastAsia"/>
          <w:lang w:eastAsia="zh-CN"/>
        </w:rPr>
        <w:t xml:space="preserve">  </w:t>
      </w:r>
      <w:r w:rsidR="00603620" w:rsidRPr="00603620">
        <w:rPr>
          <w:rFonts w:eastAsiaTheme="minorEastAsia" w:hint="eastAsia"/>
          <w:lang w:eastAsia="zh-CN"/>
        </w:rPr>
        <w:t>Furthermore, we assume this kind of capability for the RAN nodes could be configured to the core network via OAM.</w:t>
      </w:r>
    </w:p>
    <w:p w14:paraId="3790506C" w14:textId="339F1E67" w:rsidR="00C54A3A" w:rsidRPr="00C54A3A" w:rsidRDefault="0091724C" w:rsidP="00EF7AE9">
      <w:pPr>
        <w:spacing w:after="180"/>
        <w:rPr>
          <w:rFonts w:eastAsiaTheme="minorEastAsia"/>
          <w:lang w:eastAsia="zh-CN"/>
        </w:rPr>
      </w:pPr>
      <w:r w:rsidRPr="0091724C">
        <w:rPr>
          <w:rFonts w:eastAsiaTheme="minorEastAsia" w:hint="eastAsia"/>
          <w:b/>
          <w:lang w:eastAsia="zh-CN"/>
        </w:rPr>
        <w:t xml:space="preserve">Proposal </w:t>
      </w:r>
      <w:r w:rsidR="00F95554">
        <w:rPr>
          <w:rFonts w:eastAsiaTheme="minorEastAsia" w:hint="eastAsia"/>
          <w:b/>
          <w:lang w:eastAsia="zh-CN"/>
        </w:rPr>
        <w:t>1</w:t>
      </w:r>
      <w:r w:rsidRPr="0091724C">
        <w:rPr>
          <w:rFonts w:eastAsiaTheme="minorEastAsia" w:hint="eastAsia"/>
          <w:b/>
          <w:lang w:eastAsia="zh-CN"/>
        </w:rPr>
        <w:t>: No need to indicat</w:t>
      </w:r>
      <w:r w:rsidRPr="0091724C">
        <w:rPr>
          <w:rFonts w:eastAsia="Malgun Gothic"/>
          <w:b/>
          <w:lang w:eastAsia="ko-KR"/>
        </w:rPr>
        <w:t>e the maximum size of the UE radio capability information expected by the NG-RAN node is included in the NG/S1 SETUP REQUEST messages</w:t>
      </w:r>
      <w:r w:rsidR="006E137D">
        <w:rPr>
          <w:rFonts w:eastAsiaTheme="minorEastAsia" w:hint="eastAsia"/>
          <w:b/>
          <w:lang w:eastAsia="zh-CN"/>
        </w:rPr>
        <w:t>.</w:t>
      </w:r>
    </w:p>
    <w:p w14:paraId="71DF8081" w14:textId="77777777" w:rsidR="00EF7AE9" w:rsidRPr="00ED3545" w:rsidRDefault="00EF7AE9" w:rsidP="00EF7AE9">
      <w:pPr>
        <w:spacing w:after="180"/>
        <w:rPr>
          <w:rFonts w:eastAsiaTheme="minorEastAsia"/>
          <w:b/>
          <w:lang w:eastAsia="zh-CN"/>
        </w:rPr>
      </w:pPr>
    </w:p>
    <w:p w14:paraId="140BA90E" w14:textId="0F09A3A4" w:rsidR="00A43EE7" w:rsidRPr="004D0009" w:rsidRDefault="00EF7AE9" w:rsidP="00EF7AE9">
      <w:pPr>
        <w:spacing w:after="180"/>
        <w:rPr>
          <w:rFonts w:eastAsiaTheme="minorEastAsia"/>
          <w:b/>
          <w:u w:val="single"/>
          <w:lang w:eastAsia="zh-CN"/>
        </w:rPr>
      </w:pPr>
      <w:r w:rsidRPr="00C7427A">
        <w:rPr>
          <w:rFonts w:eastAsiaTheme="minorEastAsia"/>
          <w:b/>
          <w:u w:val="single"/>
          <w:lang w:eastAsia="zh-CN"/>
        </w:rPr>
        <w:t>I</w:t>
      </w:r>
      <w:r w:rsidRPr="00C7427A">
        <w:rPr>
          <w:rFonts w:eastAsiaTheme="minorEastAsia" w:hint="eastAsia"/>
          <w:b/>
          <w:u w:val="single"/>
          <w:lang w:eastAsia="zh-CN"/>
        </w:rPr>
        <w:t xml:space="preserve">ssue </w:t>
      </w:r>
      <w:r w:rsidR="002E6779">
        <w:rPr>
          <w:rFonts w:eastAsiaTheme="minorEastAsia" w:hint="eastAsia"/>
          <w:b/>
          <w:u w:val="single"/>
          <w:lang w:eastAsia="zh-CN"/>
        </w:rPr>
        <w:t>2</w:t>
      </w:r>
      <w:r w:rsidRPr="00C7427A">
        <w:rPr>
          <w:rFonts w:eastAsiaTheme="minorEastAsia" w:hint="eastAsia"/>
          <w:b/>
          <w:u w:val="single"/>
          <w:lang w:eastAsia="zh-CN"/>
        </w:rPr>
        <w:t xml:space="preserve">: </w:t>
      </w:r>
      <w:r w:rsidR="00A43EE7" w:rsidRPr="00C7427A">
        <w:rPr>
          <w:rFonts w:eastAsia="Malgun Gothic"/>
          <w:b/>
          <w:u w:val="single"/>
          <w:lang w:eastAsia="ko-KR"/>
        </w:rPr>
        <w:t>W</w:t>
      </w:r>
      <w:r w:rsidR="00A43EE7" w:rsidRPr="00C7427A">
        <w:rPr>
          <w:rFonts w:eastAsia="Malgun Gothic" w:hint="eastAsia"/>
          <w:b/>
          <w:u w:val="single"/>
          <w:lang w:eastAsia="ko-KR"/>
        </w:rPr>
        <w:t xml:space="preserve">hether </w:t>
      </w:r>
      <w:r w:rsidR="00A43EE7" w:rsidRPr="00C7427A">
        <w:rPr>
          <w:rFonts w:eastAsia="Malgun Gothic"/>
          <w:b/>
          <w:u w:val="single"/>
          <w:lang w:eastAsia="ko-KR"/>
        </w:rPr>
        <w:t xml:space="preserve">to introduce </w:t>
      </w:r>
      <w:r w:rsidR="00F95554" w:rsidRPr="00F95554">
        <w:rPr>
          <w:rFonts w:eastAsia="Malgun Gothic"/>
          <w:b/>
          <w:u w:val="single"/>
          <w:lang w:eastAsia="ko-KR"/>
        </w:rPr>
        <w:t>X2 UE Radio Capability ID Mapping procedure</w:t>
      </w:r>
      <w:r w:rsidR="00A43EE7" w:rsidRPr="00C7427A">
        <w:rPr>
          <w:rFonts w:eastAsia="Malgun Gothic"/>
          <w:b/>
          <w:u w:val="single"/>
          <w:lang w:eastAsia="ko-KR"/>
        </w:rPr>
        <w:t xml:space="preserve"> for SN to retrieve the UE Radio Capability information from the MN</w:t>
      </w:r>
      <w:r w:rsidR="00F95554">
        <w:rPr>
          <w:rFonts w:eastAsiaTheme="minorEastAsia" w:hint="eastAsia"/>
          <w:b/>
          <w:u w:val="single"/>
          <w:lang w:eastAsia="zh-CN"/>
        </w:rPr>
        <w:t xml:space="preserve"> in EN-DC</w:t>
      </w:r>
      <w:r w:rsidR="004D0009">
        <w:rPr>
          <w:rFonts w:eastAsiaTheme="minorEastAsia" w:hint="eastAsia"/>
          <w:b/>
          <w:u w:val="single"/>
          <w:lang w:eastAsia="zh-CN"/>
        </w:rPr>
        <w:t>?</w:t>
      </w:r>
    </w:p>
    <w:p w14:paraId="0D1B5DCE" w14:textId="54A8DCC3" w:rsidR="0025141B" w:rsidRDefault="0025141B" w:rsidP="002F1B3A">
      <w:pPr>
        <w:spacing w:afterLines="50" w:after="120"/>
        <w:rPr>
          <w:rFonts w:eastAsiaTheme="minorEastAsia"/>
          <w:lang w:eastAsia="zh-CN"/>
        </w:rPr>
      </w:pPr>
      <w:r w:rsidRPr="007B0573">
        <w:rPr>
          <w:rFonts w:eastAsiaTheme="minorEastAsia" w:hint="eastAsia"/>
          <w:lang w:eastAsia="zh-CN"/>
        </w:rPr>
        <w:t>First of all, we have introduced the S1/NG UE Radio Capability ID mapping procedure, this could be also be used for X2/Xn handover, DC cases</w:t>
      </w:r>
      <w:r>
        <w:rPr>
          <w:rFonts w:eastAsiaTheme="minorEastAsia" w:hint="eastAsia"/>
          <w:lang w:eastAsia="zh-CN"/>
        </w:rPr>
        <w:t>(including MR-DC and EN-DC)</w:t>
      </w:r>
      <w:r w:rsidRPr="007B0573">
        <w:rPr>
          <w:rFonts w:eastAsiaTheme="minorEastAsia" w:hint="eastAsia"/>
          <w:lang w:eastAsia="zh-CN"/>
        </w:rPr>
        <w:t xml:space="preserve"> where the target RAN node</w:t>
      </w:r>
      <w:r>
        <w:rPr>
          <w:rFonts w:eastAsiaTheme="minorEastAsia" w:hint="eastAsia"/>
          <w:lang w:eastAsia="zh-CN"/>
        </w:rPr>
        <w:t xml:space="preserve"> </w:t>
      </w:r>
      <w:r w:rsidRPr="007B0573">
        <w:rPr>
          <w:rFonts w:eastAsiaTheme="minorEastAsia" w:hint="eastAsia"/>
          <w:lang w:eastAsia="zh-CN"/>
        </w:rPr>
        <w:t xml:space="preserve">could do the UE Radio Capability ID mapping towards the </w:t>
      </w:r>
      <w:r>
        <w:rPr>
          <w:rFonts w:eastAsiaTheme="minorEastAsia" w:hint="eastAsia"/>
          <w:lang w:eastAsia="zh-CN"/>
        </w:rPr>
        <w:t>core network</w:t>
      </w:r>
      <w:r w:rsidRPr="007B0573">
        <w:rPr>
          <w:rFonts w:eastAsiaTheme="minorEastAsia" w:hint="eastAsia"/>
          <w:lang w:eastAsia="zh-CN"/>
        </w:rPr>
        <w:t>.</w:t>
      </w:r>
    </w:p>
    <w:p w14:paraId="6D2A1382" w14:textId="089891F0" w:rsidR="0025141B" w:rsidRPr="007B0573" w:rsidRDefault="0025141B" w:rsidP="002F1B3A">
      <w:pPr>
        <w:spacing w:afterLines="50" w:after="120"/>
        <w:rPr>
          <w:rFonts w:eastAsiaTheme="minorEastAsia"/>
          <w:lang w:eastAsia="zh-CN"/>
        </w:rPr>
      </w:pPr>
      <w:r>
        <w:rPr>
          <w:rFonts w:eastAsiaTheme="minorEastAsia" w:hint="eastAsia"/>
          <w:lang w:eastAsia="zh-CN"/>
        </w:rPr>
        <w:t>The issue should be focused here is the EN-DC case where the SgNB does not have connection with 5GC. Based on our discussion before, there</w:t>
      </w:r>
      <w:r>
        <w:rPr>
          <w:rFonts w:eastAsiaTheme="minorEastAsia"/>
          <w:lang w:eastAsia="zh-CN"/>
        </w:rPr>
        <w:t>’</w:t>
      </w:r>
      <w:r>
        <w:rPr>
          <w:rFonts w:eastAsiaTheme="minorEastAsia" w:hint="eastAsia"/>
          <w:lang w:eastAsia="zh-CN"/>
        </w:rPr>
        <w:t>re two options on the table:</w:t>
      </w:r>
    </w:p>
    <w:p w14:paraId="18FE9184" w14:textId="77777777" w:rsidR="0025141B" w:rsidRPr="00DC1A93" w:rsidRDefault="0025141B" w:rsidP="002F1B3A">
      <w:pPr>
        <w:pStyle w:val="af"/>
        <w:numPr>
          <w:ilvl w:val="0"/>
          <w:numId w:val="17"/>
        </w:numPr>
        <w:spacing w:afterLines="50" w:after="120"/>
        <w:rPr>
          <w:rFonts w:eastAsiaTheme="minorEastAsia"/>
          <w:lang w:eastAsia="zh-CN"/>
        </w:rPr>
      </w:pPr>
      <w:r w:rsidRPr="00DC1A93">
        <w:rPr>
          <w:rFonts w:eastAsiaTheme="minorEastAsia" w:hint="eastAsia"/>
          <w:lang w:eastAsia="zh-CN"/>
        </w:rPr>
        <w:t xml:space="preserve">Option 1: </w:t>
      </w:r>
      <w:r w:rsidRPr="00DC1A93">
        <w:rPr>
          <w:rFonts w:eastAsiaTheme="minorEastAsia"/>
          <w:lang w:eastAsia="zh-CN"/>
        </w:rPr>
        <w:t>N</w:t>
      </w:r>
      <w:r w:rsidRPr="00DC1A93">
        <w:rPr>
          <w:rFonts w:eastAsiaTheme="minorEastAsia" w:hint="eastAsia"/>
          <w:lang w:eastAsia="zh-CN"/>
        </w:rPr>
        <w:t xml:space="preserve">ot support RACS feature in this case, legacy </w:t>
      </w:r>
      <w:proofErr w:type="spellStart"/>
      <w:r w:rsidRPr="00DC1A93">
        <w:rPr>
          <w:rFonts w:eastAsiaTheme="minorEastAsia" w:hint="eastAsia"/>
          <w:lang w:eastAsia="zh-CN"/>
        </w:rPr>
        <w:t>behavior</w:t>
      </w:r>
      <w:proofErr w:type="spellEnd"/>
      <w:r w:rsidRPr="00DC1A93">
        <w:rPr>
          <w:rFonts w:eastAsiaTheme="minorEastAsia" w:hint="eastAsia"/>
          <w:lang w:eastAsia="zh-CN"/>
        </w:rPr>
        <w:t xml:space="preserve"> is sufficient.</w:t>
      </w:r>
    </w:p>
    <w:p w14:paraId="79213696" w14:textId="77777777" w:rsidR="0025141B" w:rsidRPr="00DC1A93" w:rsidRDefault="0025141B" w:rsidP="002F1B3A">
      <w:pPr>
        <w:pStyle w:val="af"/>
        <w:numPr>
          <w:ilvl w:val="0"/>
          <w:numId w:val="17"/>
        </w:numPr>
        <w:spacing w:afterLines="50" w:after="120"/>
        <w:rPr>
          <w:rFonts w:eastAsiaTheme="minorEastAsia"/>
          <w:lang w:eastAsia="zh-CN"/>
        </w:rPr>
      </w:pPr>
      <w:r w:rsidRPr="00DC1A93">
        <w:rPr>
          <w:rFonts w:eastAsiaTheme="minorEastAsia" w:hint="eastAsia"/>
          <w:lang w:eastAsia="zh-CN"/>
        </w:rPr>
        <w:t xml:space="preserve">Option 2: Support RACS feature in this </w:t>
      </w:r>
      <w:proofErr w:type="gramStart"/>
      <w:r w:rsidRPr="00DC1A93">
        <w:rPr>
          <w:rFonts w:eastAsiaTheme="minorEastAsia" w:hint="eastAsia"/>
          <w:lang w:eastAsia="zh-CN"/>
        </w:rPr>
        <w:t>case,</w:t>
      </w:r>
      <w:proofErr w:type="gramEnd"/>
      <w:r w:rsidRPr="00DC1A93">
        <w:rPr>
          <w:rFonts w:eastAsiaTheme="minorEastAsia" w:hint="eastAsia"/>
          <w:lang w:eastAsia="zh-CN"/>
        </w:rPr>
        <w:t xml:space="preserve"> introduce an ID mapping procedure in X2.</w:t>
      </w:r>
    </w:p>
    <w:p w14:paraId="0A381D32" w14:textId="230EC82B" w:rsidR="0025141B" w:rsidRPr="00DC1A93" w:rsidRDefault="0025141B" w:rsidP="002F1B3A">
      <w:pPr>
        <w:spacing w:afterLines="50" w:after="120"/>
        <w:rPr>
          <w:rFonts w:eastAsiaTheme="minorEastAsia"/>
          <w:lang w:eastAsia="zh-CN"/>
        </w:rPr>
      </w:pPr>
      <w:r w:rsidRPr="00DC1A93">
        <w:rPr>
          <w:rFonts w:eastAsiaTheme="minorEastAsia" w:hint="eastAsia"/>
          <w:lang w:eastAsia="zh-CN"/>
        </w:rPr>
        <w:lastRenderedPageBreak/>
        <w:t>For the option 1,</w:t>
      </w:r>
      <w:r w:rsidR="0034009D">
        <w:rPr>
          <w:rFonts w:eastAsiaTheme="minorEastAsia" w:hint="eastAsia"/>
          <w:lang w:eastAsia="zh-CN"/>
        </w:rPr>
        <w:t xml:space="preserve"> it</w:t>
      </w:r>
      <w:r w:rsidR="0034009D">
        <w:rPr>
          <w:rFonts w:eastAsiaTheme="minorEastAsia"/>
          <w:lang w:eastAsia="zh-CN"/>
        </w:rPr>
        <w:t>’</w:t>
      </w:r>
      <w:r w:rsidR="0034009D">
        <w:rPr>
          <w:rFonts w:eastAsiaTheme="minorEastAsia" w:hint="eastAsia"/>
          <w:lang w:eastAsia="zh-CN"/>
        </w:rPr>
        <w:t>s assumed that</w:t>
      </w:r>
      <w:r w:rsidRPr="00DC1A93">
        <w:rPr>
          <w:rFonts w:eastAsiaTheme="minorEastAsia" w:hint="eastAsia"/>
          <w:lang w:eastAsia="zh-CN"/>
        </w:rPr>
        <w:t xml:space="preserve"> MeNB could get the RACS capability of the SgNB, and not signal the UE Radio Capability ID to SN. </w:t>
      </w:r>
      <w:r w:rsidRPr="00DC1A93">
        <w:rPr>
          <w:rFonts w:eastAsiaTheme="minorEastAsia"/>
          <w:lang w:eastAsia="zh-CN"/>
        </w:rPr>
        <w:t>T</w:t>
      </w:r>
      <w:r w:rsidRPr="00DC1A93">
        <w:rPr>
          <w:rFonts w:eastAsiaTheme="minorEastAsia" w:hint="eastAsia"/>
          <w:lang w:eastAsia="zh-CN"/>
        </w:rPr>
        <w:t xml:space="preserve">he legacy behavior (signalling of UE Radio capability) is </w:t>
      </w:r>
      <w:r w:rsidR="0034009D">
        <w:rPr>
          <w:rFonts w:eastAsiaTheme="minorEastAsia" w:hint="eastAsia"/>
          <w:lang w:eastAsia="zh-CN"/>
        </w:rPr>
        <w:t>applied</w:t>
      </w:r>
      <w:r w:rsidRPr="00DC1A93">
        <w:rPr>
          <w:rFonts w:eastAsiaTheme="minorEastAsia" w:hint="eastAsia"/>
          <w:lang w:eastAsia="zh-CN"/>
        </w:rPr>
        <w:t>.</w:t>
      </w:r>
    </w:p>
    <w:p w14:paraId="25C4AEA7" w14:textId="7860A1FB" w:rsidR="0025141B" w:rsidRPr="00DC1A93" w:rsidRDefault="0025141B" w:rsidP="002F1B3A">
      <w:pPr>
        <w:spacing w:afterLines="50" w:after="120"/>
        <w:rPr>
          <w:rFonts w:eastAsiaTheme="minorEastAsia"/>
          <w:lang w:eastAsia="zh-CN"/>
        </w:rPr>
      </w:pPr>
      <w:r w:rsidRPr="00DC1A93">
        <w:rPr>
          <w:rFonts w:eastAsiaTheme="minorEastAsia" w:hint="eastAsia"/>
          <w:lang w:eastAsia="zh-CN"/>
        </w:rPr>
        <w:t>For the option 2, if we want to apply RACS for EN-DC case, where there</w:t>
      </w:r>
      <w:r w:rsidRPr="00DC1A93">
        <w:rPr>
          <w:rFonts w:eastAsiaTheme="minorEastAsia"/>
          <w:lang w:eastAsia="zh-CN"/>
        </w:rPr>
        <w:t>’</w:t>
      </w:r>
      <w:r w:rsidRPr="00DC1A93">
        <w:rPr>
          <w:rFonts w:eastAsiaTheme="minorEastAsia" w:hint="eastAsia"/>
          <w:lang w:eastAsia="zh-CN"/>
        </w:rPr>
        <w:t>s no connection between gNB and 5GC, the X2 ID mapping procedure is necessary to support the local cache the mapping of UE Radio Capability in the gNB.</w:t>
      </w:r>
    </w:p>
    <w:p w14:paraId="282CB2B6" w14:textId="4969E479" w:rsidR="005D5A07" w:rsidRPr="002949A6" w:rsidRDefault="005D5A07" w:rsidP="00EF7AE9">
      <w:pPr>
        <w:spacing w:after="180"/>
        <w:rPr>
          <w:rFonts w:eastAsiaTheme="minorEastAsia"/>
          <w:b/>
          <w:szCs w:val="20"/>
          <w:lang w:eastAsia="zh-CN"/>
        </w:rPr>
      </w:pPr>
      <w:r w:rsidRPr="00DC66AE">
        <w:rPr>
          <w:rFonts w:eastAsiaTheme="minorEastAsia"/>
          <w:b/>
          <w:szCs w:val="20"/>
          <w:lang w:eastAsia="zh-CN"/>
        </w:rPr>
        <w:t>Proposal</w:t>
      </w:r>
      <w:r w:rsidR="002E6779" w:rsidRPr="00DC66AE">
        <w:rPr>
          <w:rFonts w:eastAsiaTheme="minorEastAsia"/>
          <w:b/>
          <w:szCs w:val="20"/>
          <w:lang w:eastAsia="zh-CN"/>
        </w:rPr>
        <w:t xml:space="preserve"> 2</w:t>
      </w:r>
      <w:r w:rsidRPr="00DC66AE">
        <w:rPr>
          <w:rFonts w:eastAsiaTheme="minorEastAsia"/>
          <w:b/>
          <w:szCs w:val="20"/>
          <w:lang w:eastAsia="zh-CN"/>
        </w:rPr>
        <w:t>:</w:t>
      </w:r>
      <w:r w:rsidR="007B0573" w:rsidRPr="00DC66AE">
        <w:rPr>
          <w:rFonts w:eastAsiaTheme="minorEastAsia"/>
          <w:b/>
          <w:szCs w:val="20"/>
          <w:lang w:eastAsia="zh-CN"/>
        </w:rPr>
        <w:t xml:space="preserve"> </w:t>
      </w:r>
      <w:r w:rsidR="002949A6" w:rsidRPr="00DC66AE">
        <w:rPr>
          <w:rFonts w:eastAsiaTheme="minorEastAsia"/>
          <w:b/>
          <w:szCs w:val="20"/>
          <w:lang w:eastAsia="zh-CN"/>
        </w:rPr>
        <w:t>RAN3 to discuss whether to introduce</w:t>
      </w:r>
      <w:r w:rsidR="00DC1A93" w:rsidRPr="00DC66AE">
        <w:rPr>
          <w:rFonts w:eastAsiaTheme="minorEastAsia"/>
          <w:b/>
          <w:szCs w:val="20"/>
          <w:lang w:eastAsia="zh-CN"/>
        </w:rPr>
        <w:t xml:space="preserve"> new </w:t>
      </w:r>
      <w:r w:rsidR="002949A6" w:rsidRPr="00DC66AE">
        <w:rPr>
          <w:rFonts w:eastAsiaTheme="minorEastAsia"/>
          <w:b/>
          <w:szCs w:val="20"/>
          <w:lang w:eastAsia="zh-CN"/>
        </w:rPr>
        <w:t>X2 UE Radio Capability ID Mapping procedure</w:t>
      </w:r>
      <w:r w:rsidR="002949A6" w:rsidRPr="00DC66AE" w:rsidDel="002949A6">
        <w:rPr>
          <w:rFonts w:eastAsiaTheme="minorEastAsia"/>
          <w:b/>
          <w:szCs w:val="20"/>
          <w:lang w:eastAsia="zh-CN"/>
        </w:rPr>
        <w:t xml:space="preserve"> </w:t>
      </w:r>
      <w:r w:rsidR="007B0573" w:rsidRPr="00DC66AE">
        <w:rPr>
          <w:rFonts w:eastAsiaTheme="minorEastAsia"/>
          <w:b/>
          <w:szCs w:val="20"/>
          <w:lang w:eastAsia="zh-CN"/>
        </w:rPr>
        <w:t>for EN-DC.</w:t>
      </w:r>
    </w:p>
    <w:p w14:paraId="279942C4" w14:textId="77777777" w:rsidR="005D5A07" w:rsidRDefault="005D5A07" w:rsidP="00EF7AE9">
      <w:pPr>
        <w:spacing w:after="180"/>
        <w:rPr>
          <w:rFonts w:eastAsiaTheme="minorEastAsia"/>
          <w:b/>
          <w:lang w:eastAsia="zh-CN"/>
        </w:rPr>
      </w:pPr>
    </w:p>
    <w:p w14:paraId="048B7CD2" w14:textId="7749DBD8" w:rsidR="002E6779" w:rsidRPr="004D0009" w:rsidRDefault="002E6779" w:rsidP="002E6779">
      <w:pPr>
        <w:spacing w:after="180"/>
        <w:rPr>
          <w:rFonts w:eastAsiaTheme="minorEastAsia"/>
          <w:b/>
          <w:u w:val="single"/>
          <w:lang w:eastAsia="zh-CN"/>
        </w:rPr>
      </w:pPr>
      <w:r w:rsidRPr="00C7427A">
        <w:rPr>
          <w:rFonts w:eastAsiaTheme="minorEastAsia"/>
          <w:b/>
          <w:u w:val="single"/>
          <w:lang w:eastAsia="zh-CN"/>
        </w:rPr>
        <w:t>I</w:t>
      </w:r>
      <w:r w:rsidRPr="00C7427A">
        <w:rPr>
          <w:rFonts w:eastAsiaTheme="minorEastAsia" w:hint="eastAsia"/>
          <w:b/>
          <w:u w:val="single"/>
          <w:lang w:eastAsia="zh-CN"/>
        </w:rPr>
        <w:t xml:space="preserve">ssue </w:t>
      </w:r>
      <w:r>
        <w:rPr>
          <w:rFonts w:eastAsiaTheme="minorEastAsia" w:hint="eastAsia"/>
          <w:b/>
          <w:u w:val="single"/>
          <w:lang w:eastAsia="zh-CN"/>
        </w:rPr>
        <w:t>3</w:t>
      </w:r>
      <w:r w:rsidRPr="00C7427A">
        <w:rPr>
          <w:rFonts w:eastAsiaTheme="minorEastAsia" w:hint="eastAsia"/>
          <w:b/>
          <w:u w:val="single"/>
          <w:lang w:eastAsia="zh-CN"/>
        </w:rPr>
        <w:t xml:space="preserve">: </w:t>
      </w:r>
      <w:r>
        <w:rPr>
          <w:rFonts w:eastAsiaTheme="minorEastAsia" w:hint="eastAsia"/>
          <w:b/>
          <w:u w:val="single"/>
          <w:lang w:eastAsia="zh-CN"/>
        </w:rPr>
        <w:t>W</w:t>
      </w:r>
      <w:r w:rsidRPr="002E6779">
        <w:rPr>
          <w:rFonts w:eastAsiaTheme="minorEastAsia"/>
          <w:b/>
          <w:u w:val="single"/>
          <w:lang w:eastAsia="zh-CN"/>
        </w:rPr>
        <w:t>hether TS37.340 stage2 or potential stage3 are needed</w:t>
      </w:r>
      <w:r>
        <w:rPr>
          <w:rFonts w:eastAsiaTheme="minorEastAsia" w:hint="eastAsia"/>
          <w:b/>
          <w:u w:val="single"/>
          <w:lang w:eastAsia="zh-CN"/>
        </w:rPr>
        <w:t>?</w:t>
      </w:r>
    </w:p>
    <w:p w14:paraId="3626AB6E" w14:textId="2E27E549" w:rsidR="002E6779" w:rsidRPr="00ED4A8E" w:rsidRDefault="007B748C" w:rsidP="00ED4A8E">
      <w:pPr>
        <w:pStyle w:val="a0"/>
        <w:rPr>
          <w:rFonts w:eastAsia="宋体"/>
          <w:lang w:eastAsia="zh-CN"/>
        </w:rPr>
      </w:pPr>
      <w:r w:rsidRPr="00ED4A8E">
        <w:rPr>
          <w:rFonts w:eastAsia="宋体" w:hint="eastAsia"/>
          <w:lang w:eastAsia="zh-CN"/>
        </w:rPr>
        <w:t>In the last meeting, we discussed and agreed the stage 2BL CR for 36.300 and 38.410</w:t>
      </w:r>
      <w:r w:rsidR="00ED4A8E" w:rsidRPr="00ED4A8E">
        <w:rPr>
          <w:rFonts w:eastAsia="宋体" w:hint="eastAsia"/>
          <w:lang w:eastAsia="zh-CN"/>
        </w:rPr>
        <w:t>, captured the new S1/NG procedures in our stage 2 specs</w:t>
      </w:r>
      <w:r w:rsidRPr="00ED4A8E">
        <w:rPr>
          <w:rFonts w:eastAsia="宋体" w:hint="eastAsia"/>
          <w:lang w:eastAsia="zh-CN"/>
        </w:rPr>
        <w:t>. However, whether need the stage 2 for</w:t>
      </w:r>
      <w:r w:rsidR="008434C2">
        <w:rPr>
          <w:rFonts w:eastAsia="宋体" w:hint="eastAsia"/>
          <w:lang w:eastAsia="zh-CN"/>
        </w:rPr>
        <w:t xml:space="preserve"> TS</w:t>
      </w:r>
      <w:r w:rsidRPr="00ED4A8E">
        <w:rPr>
          <w:rFonts w:eastAsia="宋体" w:hint="eastAsia"/>
          <w:lang w:eastAsia="zh-CN"/>
        </w:rPr>
        <w:t xml:space="preserve"> 37.340 </w:t>
      </w:r>
      <w:r w:rsidR="008434C2" w:rsidRPr="00ED4A8E">
        <w:rPr>
          <w:rFonts w:eastAsia="宋体" w:hint="eastAsia"/>
          <w:lang w:eastAsia="zh-CN"/>
        </w:rPr>
        <w:t>ha</w:t>
      </w:r>
      <w:r w:rsidR="008434C2">
        <w:rPr>
          <w:rFonts w:eastAsia="宋体" w:hint="eastAsia"/>
          <w:lang w:eastAsia="zh-CN"/>
        </w:rPr>
        <w:t>ve</w:t>
      </w:r>
      <w:r w:rsidR="008434C2" w:rsidRPr="00ED4A8E">
        <w:rPr>
          <w:rFonts w:eastAsia="宋体" w:hint="eastAsia"/>
          <w:lang w:eastAsia="zh-CN"/>
        </w:rPr>
        <w:t xml:space="preserve"> </w:t>
      </w:r>
      <w:r w:rsidRPr="00ED4A8E">
        <w:rPr>
          <w:rFonts w:eastAsia="宋体" w:hint="eastAsia"/>
          <w:lang w:eastAsia="zh-CN"/>
        </w:rPr>
        <w:t>not</w:t>
      </w:r>
      <w:r w:rsidR="00ED4A8E" w:rsidRPr="00ED4A8E">
        <w:rPr>
          <w:rFonts w:eastAsia="宋体" w:hint="eastAsia"/>
          <w:lang w:eastAsia="zh-CN"/>
        </w:rPr>
        <w:t xml:space="preserve"> been</w:t>
      </w:r>
      <w:r w:rsidRPr="00ED4A8E">
        <w:rPr>
          <w:rFonts w:eastAsia="宋体" w:hint="eastAsia"/>
          <w:lang w:eastAsia="zh-CN"/>
        </w:rPr>
        <w:t xml:space="preserve"> </w:t>
      </w:r>
      <w:proofErr w:type="gramStart"/>
      <w:r w:rsidRPr="00ED4A8E">
        <w:rPr>
          <w:rFonts w:eastAsia="宋体" w:hint="eastAsia"/>
          <w:lang w:eastAsia="zh-CN"/>
        </w:rPr>
        <w:t>decided</w:t>
      </w:r>
      <w:r w:rsidR="008434C2">
        <w:rPr>
          <w:rFonts w:eastAsia="宋体" w:hint="eastAsia"/>
          <w:lang w:eastAsia="zh-CN"/>
        </w:rPr>
        <w:t>.</w:t>
      </w:r>
      <w:proofErr w:type="gramEnd"/>
      <w:r w:rsidR="008434C2">
        <w:rPr>
          <w:rFonts w:eastAsia="宋体" w:hint="eastAsia"/>
          <w:lang w:eastAsia="zh-CN"/>
        </w:rPr>
        <w:t xml:space="preserve"> </w:t>
      </w:r>
      <w:r w:rsidR="0025065E">
        <w:rPr>
          <w:rFonts w:eastAsia="宋体" w:hint="eastAsia"/>
          <w:lang w:eastAsia="zh-CN"/>
        </w:rPr>
        <w:t>See summary [3].</w:t>
      </w:r>
    </w:p>
    <w:p w14:paraId="688FE88E" w14:textId="50EAEB20" w:rsidR="007B748C" w:rsidRDefault="00ED4A8E" w:rsidP="00ED4A8E">
      <w:pPr>
        <w:pStyle w:val="a0"/>
        <w:rPr>
          <w:rFonts w:eastAsia="宋体"/>
          <w:lang w:eastAsia="zh-CN"/>
        </w:rPr>
      </w:pPr>
      <w:r w:rsidRPr="00ED4A8E">
        <w:rPr>
          <w:rFonts w:eastAsia="宋体" w:hint="eastAsia"/>
          <w:lang w:eastAsia="zh-CN"/>
        </w:rPr>
        <w:t xml:space="preserve">In SA2 specifications TS 23.501 and TS 23.502, </w:t>
      </w:r>
      <w:r w:rsidRPr="00ED4A8E">
        <w:rPr>
          <w:rFonts w:eastAsia="宋体"/>
          <w:lang w:eastAsia="zh-CN"/>
        </w:rPr>
        <w:t>functionalit</w:t>
      </w:r>
      <w:r w:rsidRPr="00ED4A8E">
        <w:rPr>
          <w:rFonts w:eastAsia="宋体" w:hint="eastAsia"/>
          <w:lang w:eastAsia="zh-CN"/>
        </w:rPr>
        <w:t xml:space="preserve">ies on UE Radio Capability ID handling </w:t>
      </w:r>
      <w:r w:rsidR="00B53785">
        <w:rPr>
          <w:rFonts w:eastAsia="宋体" w:hint="eastAsia"/>
          <w:lang w:eastAsia="zh-CN"/>
        </w:rPr>
        <w:t>are</w:t>
      </w:r>
      <w:r w:rsidRPr="00ED4A8E">
        <w:rPr>
          <w:rFonts w:eastAsia="宋体" w:hint="eastAsia"/>
          <w:lang w:eastAsia="zh-CN"/>
        </w:rPr>
        <w:t xml:space="preserve"> clear, but DC cases are not mentioned</w:t>
      </w:r>
      <w:r w:rsidR="00B53785">
        <w:rPr>
          <w:rFonts w:eastAsia="宋体" w:hint="eastAsia"/>
          <w:lang w:eastAsia="zh-CN"/>
        </w:rPr>
        <w:t xml:space="preserve"> at all</w:t>
      </w:r>
      <w:r w:rsidRPr="00ED4A8E">
        <w:rPr>
          <w:rFonts w:eastAsia="宋体" w:hint="eastAsia"/>
          <w:lang w:eastAsia="zh-CN"/>
        </w:rPr>
        <w:t xml:space="preserve">. </w:t>
      </w:r>
      <w:r w:rsidR="00BF3137">
        <w:rPr>
          <w:rFonts w:eastAsia="宋体" w:hint="eastAsia"/>
          <w:lang w:eastAsia="zh-CN"/>
        </w:rPr>
        <w:t>Therefore, from RAN perspective, i</w:t>
      </w:r>
      <w:r w:rsidRPr="00ED4A8E">
        <w:rPr>
          <w:rFonts w:eastAsia="宋体" w:hint="eastAsia"/>
          <w:lang w:eastAsia="zh-CN"/>
        </w:rPr>
        <w:t>t</w:t>
      </w:r>
      <w:r w:rsidRPr="00ED4A8E">
        <w:rPr>
          <w:rFonts w:eastAsia="宋体"/>
          <w:lang w:eastAsia="zh-CN"/>
        </w:rPr>
        <w:t>’</w:t>
      </w:r>
      <w:r w:rsidRPr="00ED4A8E">
        <w:rPr>
          <w:rFonts w:eastAsia="宋体" w:hint="eastAsia"/>
          <w:lang w:eastAsia="zh-CN"/>
        </w:rPr>
        <w:t xml:space="preserve">s no harm to have a few simple stage 2 texts on handling of </w:t>
      </w:r>
      <w:r w:rsidRPr="00ED4A8E">
        <w:rPr>
          <w:rFonts w:eastAsia="宋体"/>
          <w:lang w:eastAsia="zh-CN"/>
        </w:rPr>
        <w:t>UE Radio Capability ID</w:t>
      </w:r>
      <w:r w:rsidRPr="00ED4A8E">
        <w:rPr>
          <w:rFonts w:eastAsia="宋体" w:hint="eastAsia"/>
          <w:lang w:eastAsia="zh-CN"/>
        </w:rPr>
        <w:t xml:space="preserve"> </w:t>
      </w:r>
      <w:r w:rsidR="00BF3137">
        <w:rPr>
          <w:rFonts w:eastAsia="宋体" w:hint="eastAsia"/>
          <w:lang w:eastAsia="zh-CN"/>
        </w:rPr>
        <w:t>for</w:t>
      </w:r>
      <w:r w:rsidRPr="00ED4A8E">
        <w:rPr>
          <w:rFonts w:eastAsia="宋体" w:hint="eastAsia"/>
          <w:lang w:eastAsia="zh-CN"/>
        </w:rPr>
        <w:t xml:space="preserve"> EN-DC/MR-DC cases.</w:t>
      </w:r>
    </w:p>
    <w:p w14:paraId="132321C0" w14:textId="6C7568BD" w:rsidR="0025065E" w:rsidRPr="00ED4A8E" w:rsidRDefault="0025065E" w:rsidP="00ED4A8E">
      <w:pPr>
        <w:pStyle w:val="a0"/>
        <w:rPr>
          <w:rFonts w:eastAsia="宋体"/>
          <w:lang w:eastAsia="zh-CN"/>
        </w:rPr>
      </w:pPr>
      <w:r>
        <w:rPr>
          <w:rFonts w:eastAsia="宋体" w:hint="eastAsia"/>
          <w:lang w:eastAsia="zh-CN"/>
        </w:rPr>
        <w:t xml:space="preserve">Therefore, we would propose to add </w:t>
      </w:r>
      <w:r w:rsidR="00AA0668">
        <w:rPr>
          <w:rFonts w:eastAsia="宋体" w:hint="eastAsia"/>
          <w:lang w:eastAsia="zh-CN"/>
        </w:rPr>
        <w:t>some simple</w:t>
      </w:r>
      <w:r>
        <w:rPr>
          <w:rFonts w:eastAsia="宋体" w:hint="eastAsia"/>
          <w:lang w:eastAsia="zh-CN"/>
        </w:rPr>
        <w:t xml:space="preserve"> sentence</w:t>
      </w:r>
      <w:r w:rsidR="00AA0668">
        <w:rPr>
          <w:rFonts w:eastAsia="宋体" w:hint="eastAsia"/>
          <w:lang w:eastAsia="zh-CN"/>
        </w:rPr>
        <w:t>s</w:t>
      </w:r>
      <w:r>
        <w:rPr>
          <w:rFonts w:eastAsia="宋体" w:hint="eastAsia"/>
          <w:lang w:eastAsia="zh-CN"/>
        </w:rPr>
        <w:t xml:space="preserve"> </w:t>
      </w:r>
      <w:r w:rsidR="00AA0668">
        <w:rPr>
          <w:rFonts w:eastAsia="宋体" w:hint="eastAsia"/>
          <w:lang w:eastAsia="zh-CN"/>
        </w:rPr>
        <w:t>on handling of UE Radio Capability ID for EN-DC and MR-DC</w:t>
      </w:r>
      <w:r>
        <w:rPr>
          <w:rFonts w:eastAsia="宋体" w:hint="eastAsia"/>
          <w:lang w:eastAsia="zh-CN"/>
        </w:rPr>
        <w:t xml:space="preserve"> in 37.340, the example texts are as below: </w:t>
      </w:r>
    </w:p>
    <w:p w14:paraId="45C29728" w14:textId="4754C38D" w:rsidR="00146CFC" w:rsidRDefault="008434C2" w:rsidP="00EF7AE9">
      <w:pPr>
        <w:spacing w:after="180"/>
        <w:rPr>
          <w:rFonts w:eastAsiaTheme="minorEastAsia"/>
          <w:b/>
          <w:lang w:eastAsia="zh-CN"/>
        </w:rPr>
      </w:pPr>
      <w:ins w:id="3" w:author="Jiancheng" w:date="2020-05-18T13:46:00Z">
        <w:r w:rsidRPr="00A3243A">
          <w:rPr>
            <w:rFonts w:eastAsiaTheme="minorEastAsia"/>
            <w:noProof/>
            <w:highlight w:val="cyan"/>
            <w:lang w:eastAsia="zh-CN"/>
          </w:rPr>
          <mc:AlternateContent>
            <mc:Choice Requires="wps">
              <w:drawing>
                <wp:inline distT="0" distB="0" distL="0" distR="0" wp14:anchorId="19DEDC8E" wp14:editId="3F51B59E">
                  <wp:extent cx="5752532" cy="1828800"/>
                  <wp:effectExtent l="0" t="0" r="19685" b="1905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2532" cy="1828800"/>
                          </a:xfrm>
                          <a:prstGeom prst="rect">
                            <a:avLst/>
                          </a:prstGeom>
                          <a:solidFill>
                            <a:srgbClr val="FFFFFF"/>
                          </a:solidFill>
                          <a:ln w="9525">
                            <a:solidFill>
                              <a:srgbClr val="000000"/>
                            </a:solidFill>
                            <a:miter lim="800000"/>
                            <a:headEnd/>
                            <a:tailEnd/>
                          </a:ln>
                        </wps:spPr>
                        <wps:txbx>
                          <w:txbxContent>
                            <w:p w14:paraId="14C47945" w14:textId="77777777" w:rsidR="002949A6" w:rsidRPr="008F3D1D" w:rsidRDefault="002949A6" w:rsidP="00DC66AE">
                              <w:pPr>
                                <w:pStyle w:val="20"/>
                                <w:spacing w:before="0" w:after="180"/>
                              </w:pPr>
                              <w:r w:rsidRPr="008F3D1D">
                                <w:t>7.3</w:t>
                              </w:r>
                              <w:r w:rsidRPr="008F3D1D">
                                <w:tab/>
                                <w:t>UE capability coordination</w:t>
                              </w:r>
                            </w:p>
                            <w:p w14:paraId="620ED8D5" w14:textId="773B4AD5" w:rsidR="002949A6" w:rsidRPr="002F08B0" w:rsidRDefault="002F08B0" w:rsidP="00DC66AE">
                              <w:pPr>
                                <w:spacing w:after="180"/>
                                <w:rPr>
                                  <w:ins w:id="4" w:author="CATT" w:date="2020-05-20T10:14:00Z"/>
                                  <w:rFonts w:eastAsiaTheme="minorEastAsia"/>
                                  <w:lang w:eastAsia="zh-CN"/>
                                </w:rPr>
                              </w:pPr>
                              <w:r>
                                <w:rPr>
                                  <w:rFonts w:eastAsiaTheme="minorEastAsia"/>
                                  <w:lang w:eastAsia="zh-CN"/>
                                </w:rPr>
                                <w:t>……</w:t>
                              </w:r>
                            </w:p>
                            <w:p w14:paraId="689B03B3" w14:textId="77777777" w:rsidR="0059033E" w:rsidRDefault="002949A6" w:rsidP="00DC66AE">
                              <w:pPr>
                                <w:spacing w:after="180"/>
                                <w:rPr>
                                  <w:ins w:id="5" w:author="CATT" w:date="2020-05-20T10:29:00Z"/>
                                  <w:rFonts w:eastAsiaTheme="minorEastAsia"/>
                                  <w:lang w:eastAsia="zh-CN"/>
                                </w:rPr>
                              </w:pPr>
                              <w:ins w:id="6" w:author="CATT" w:date="2020-05-20T10:14:00Z">
                                <w:r w:rsidRPr="001F585F">
                                  <w:rPr>
                                    <w:rFonts w:hint="eastAsia"/>
                                  </w:rPr>
                                  <w:t xml:space="preserve">In EN-DC and MR-DC, </w:t>
                                </w:r>
                              </w:ins>
                              <w:ins w:id="7" w:author="CATT" w:date="2020-05-20T10:13:00Z">
                                <w:r w:rsidRPr="001F585F">
                                  <w:t>MN may transfer UE Radio Capability ID to SN</w:t>
                                </w:r>
                                <w:r w:rsidRPr="001F585F">
                                  <w:rPr>
                                    <w:rFonts w:hint="eastAsia"/>
                                  </w:rPr>
                                  <w:t>. If applicable, SN may</w:t>
                                </w:r>
                                <w:r w:rsidRPr="001F585F">
                                  <w:t xml:space="preserve"> use the “UE Radio Capability ID Mapping” procedure </w:t>
                                </w:r>
                                <w:r w:rsidRPr="001F585F">
                                  <w:rPr>
                                    <w:rFonts w:hint="eastAsia"/>
                                  </w:rPr>
                                  <w:t xml:space="preserve">to get the mapping between UE Radio Capability ID and corresponding UE Radio Capabilities from </w:t>
                                </w:r>
                              </w:ins>
                              <w:ins w:id="8" w:author="CATT" w:date="2020-05-20T10:14:00Z">
                                <w:r w:rsidRPr="001F585F">
                                  <w:rPr>
                                    <w:rFonts w:hint="eastAsia"/>
                                  </w:rPr>
                                  <w:t>the core network</w:t>
                                </w:r>
                              </w:ins>
                              <w:ins w:id="9" w:author="CATT" w:date="2020-05-20T10:13:00Z">
                                <w:r w:rsidRPr="001F585F">
                                  <w:rPr>
                                    <w:rFonts w:hint="eastAsia"/>
                                  </w:rPr>
                                  <w:t>.</w:t>
                                </w:r>
                              </w:ins>
                              <w:ins w:id="10" w:author="CATT" w:date="2020-05-20T10:15:00Z">
                                <w:r w:rsidRPr="001F585F">
                                  <w:rPr>
                                    <w:rFonts w:hint="eastAsia"/>
                                  </w:rPr>
                                  <w:t xml:space="preserve"> </w:t>
                                </w:r>
                              </w:ins>
                            </w:p>
                            <w:p w14:paraId="712C30B0" w14:textId="1DE9D673" w:rsidR="008434C2" w:rsidRPr="001F585F" w:rsidRDefault="002949A6" w:rsidP="00DC66AE">
                              <w:pPr>
                                <w:spacing w:after="180"/>
                                <w:rPr>
                                  <w:rFonts w:eastAsiaTheme="minorEastAsia"/>
                                  <w:lang w:eastAsia="zh-CN"/>
                                </w:rPr>
                              </w:pPr>
                              <w:ins w:id="11" w:author="CATT" w:date="2020-05-20T10:15:00Z">
                                <w:r w:rsidRPr="001F585F">
                                  <w:rPr>
                                    <w:rFonts w:hint="eastAsia"/>
                                  </w:rPr>
                                  <w:t>In case of EN-DC without connection with 5GC,</w:t>
                                </w:r>
                              </w:ins>
                              <w:ins w:id="12" w:author="CATT" w:date="2020-05-20T10:19:00Z">
                                <w:r w:rsidR="001F585F">
                                  <w:rPr>
                                    <w:rFonts w:eastAsiaTheme="minorEastAsia" w:hint="eastAsia"/>
                                    <w:lang w:eastAsia="zh-CN"/>
                                  </w:rPr>
                                  <w:t xml:space="preserve"> the </w:t>
                                </w:r>
                              </w:ins>
                              <w:ins w:id="13" w:author="CATT" w:date="2020-05-20T10:15:00Z">
                                <w:r w:rsidRPr="001F585F">
                                  <w:rPr>
                                    <w:rFonts w:hint="eastAsia"/>
                                  </w:rPr>
                                  <w:t xml:space="preserve">SN may use X2 </w:t>
                                </w:r>
                              </w:ins>
                              <w:ins w:id="14" w:author="CATT" w:date="2020-05-20T10:16:00Z">
                                <w:r w:rsidRPr="001F585F">
                                  <w:t xml:space="preserve">“UE Radio Capability ID Mapping” procedure </w:t>
                                </w:r>
                                <w:r w:rsidRPr="001F585F">
                                  <w:rPr>
                                    <w:rFonts w:hint="eastAsia"/>
                                  </w:rPr>
                                  <w:t xml:space="preserve">to get the mapping </w:t>
                                </w:r>
                                <w:r w:rsidR="001F585F">
                                  <w:rPr>
                                    <w:rFonts w:hint="eastAsia"/>
                                  </w:rPr>
                                  <w:t xml:space="preserve">between UE Radio Capability ID </w:t>
                                </w:r>
                              </w:ins>
                              <w:ins w:id="15" w:author="CATT" w:date="2020-05-20T10:18:00Z">
                                <w:r w:rsidR="001F585F">
                                  <w:rPr>
                                    <w:rFonts w:eastAsiaTheme="minorEastAsia" w:hint="eastAsia"/>
                                    <w:lang w:eastAsia="zh-CN"/>
                                  </w:rPr>
                                  <w:t>a</w:t>
                                </w:r>
                              </w:ins>
                              <w:ins w:id="16" w:author="CATT" w:date="2020-05-20T10:16:00Z">
                                <w:r w:rsidRPr="001F585F">
                                  <w:rPr>
                                    <w:rFonts w:hint="eastAsia"/>
                                  </w:rPr>
                                  <w:t>nd corresponding UE Radio Capabilities from the MN.</w:t>
                                </w:r>
                              </w:ins>
                            </w:p>
                          </w:txbxContent>
                        </wps:txbx>
                        <wps:bodyPr rot="0" vert="horz" wrap="square" lIns="91440" tIns="45720" rIns="91440" bIns="45720" anchor="t" anchorCtr="0">
                          <a:noAutofit/>
                        </wps:bodyPr>
                      </wps:wsp>
                    </a:graphicData>
                  </a:graphic>
                </wp:inline>
              </w:drawing>
            </mc:Choice>
            <mc:Fallback>
              <w:pict>
                <v:shape id="_x0000_s1027" type="#_x0000_t202" style="width:452.9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">
                  <v:textbox>
                    <w:txbxContent>
                      <w:p w14:paraId="14C47945" w14:textId="77777777" w:rsidR="002949A6" w:rsidRPr="008F3D1D" w:rsidRDefault="002949A6" w:rsidP="00DC66AE">
                        <w:pPr>
                          <w:pStyle w:val="20"/>
                          <w:spacing w:before="0" w:after="180"/>
                        </w:pPr>
                        <w:r w:rsidRPr="008F3D1D">
                          <w:t>7.3</w:t>
                        </w:r>
                        <w:r w:rsidRPr="008F3D1D">
                          <w:tab/>
                          <w:t>UE capability coordination</w:t>
                        </w:r>
                      </w:p>
                      <w:p w14:paraId="620ED8D5" w14:textId="773B4AD5" w:rsidR="002949A6" w:rsidRPr="002F08B0" w:rsidRDefault="002F08B0" w:rsidP="00DC66AE">
                        <w:pPr>
                          <w:spacing w:after="180"/>
                          <w:rPr>
                            <w:ins w:id="19" w:author="CATT" w:date="2020-05-20T10:14:00Z"/>
                            <w:rFonts w:eastAsiaTheme="minorEastAsia" w:hint="eastAsia"/>
                            <w:lang w:eastAsia="zh-CN"/>
                          </w:rPr>
                        </w:pPr>
                        <w:r>
                          <w:rPr>
                            <w:rFonts w:eastAsiaTheme="minorEastAsia"/>
                            <w:lang w:eastAsia="zh-CN"/>
                          </w:rPr>
                          <w:t>……</w:t>
                        </w:r>
                      </w:p>
                      <w:p w14:paraId="689B03B3" w14:textId="77777777" w:rsidR="0059033E" w:rsidRDefault="002949A6" w:rsidP="00DC66AE">
                        <w:pPr>
                          <w:spacing w:after="180"/>
                          <w:rPr>
                            <w:ins w:id="20" w:author="CATT" w:date="2020-05-20T10:29:00Z"/>
                            <w:rFonts w:eastAsiaTheme="minorEastAsia"/>
                            <w:lang w:eastAsia="zh-CN"/>
                          </w:rPr>
                        </w:pPr>
                        <w:ins w:id="21" w:author="CATT" w:date="2020-05-20T10:14:00Z">
                          <w:r w:rsidRPr="001F585F">
                            <w:rPr>
                              <w:rFonts w:hint="eastAsia"/>
                            </w:rPr>
                            <w:t xml:space="preserve">In EN-DC and MR-DC, </w:t>
                          </w:r>
                        </w:ins>
                        <w:ins w:id="22" w:author="CATT" w:date="2020-05-20T10:13:00Z">
                          <w:r w:rsidRPr="001F585F">
                            <w:t>MN may transfer UE Radio Capability ID to SN</w:t>
                          </w:r>
                          <w:r w:rsidRPr="001F585F">
                            <w:rPr>
                              <w:rFonts w:hint="eastAsia"/>
                            </w:rPr>
                            <w:t>. If applicable, SN may</w:t>
                          </w:r>
                          <w:r w:rsidRPr="001F585F">
                            <w:t xml:space="preserve"> use the “UE Radio Capability ID Mapping” procedure </w:t>
                          </w:r>
                          <w:r w:rsidRPr="001F585F">
                            <w:rPr>
                              <w:rFonts w:hint="eastAsia"/>
                            </w:rPr>
                            <w:t xml:space="preserve">to get the mapping between UE Radio Capability ID and corresponding UE Radio Capabilities from </w:t>
                          </w:r>
                        </w:ins>
                        <w:ins w:id="23" w:author="CATT" w:date="2020-05-20T10:14:00Z">
                          <w:r w:rsidRPr="001F585F">
                            <w:rPr>
                              <w:rFonts w:hint="eastAsia"/>
                            </w:rPr>
                            <w:t>the core network</w:t>
                          </w:r>
                        </w:ins>
                        <w:ins w:id="24" w:author="CATT" w:date="2020-05-20T10:13:00Z">
                          <w:r w:rsidRPr="001F585F">
                            <w:rPr>
                              <w:rFonts w:hint="eastAsia"/>
                            </w:rPr>
                            <w:t>.</w:t>
                          </w:r>
                        </w:ins>
                        <w:ins w:id="25" w:author="CATT" w:date="2020-05-20T10:15:00Z">
                          <w:r w:rsidRPr="001F585F">
                            <w:rPr>
                              <w:rFonts w:hint="eastAsia"/>
                            </w:rPr>
                            <w:t xml:space="preserve"> </w:t>
                          </w:r>
                        </w:ins>
                      </w:p>
                      <w:p w14:paraId="712C30B0" w14:textId="1DE9D673" w:rsidR="008434C2" w:rsidRPr="001F585F" w:rsidRDefault="002949A6" w:rsidP="00DC66AE">
                        <w:pPr>
                          <w:spacing w:after="180"/>
                          <w:rPr>
                            <w:rFonts w:eastAsiaTheme="minorEastAsia"/>
                            <w:lang w:eastAsia="zh-CN"/>
                          </w:rPr>
                        </w:pPr>
                        <w:ins w:id="26" w:author="CATT" w:date="2020-05-20T10:15:00Z">
                          <w:r w:rsidRPr="001F585F">
                            <w:rPr>
                              <w:rFonts w:hint="eastAsia"/>
                            </w:rPr>
                            <w:t>In case of EN-DC without connection with 5GC,</w:t>
                          </w:r>
                        </w:ins>
                        <w:ins w:id="27" w:author="CATT" w:date="2020-05-20T10:19:00Z">
                          <w:r w:rsidR="001F585F">
                            <w:rPr>
                              <w:rFonts w:eastAsiaTheme="minorEastAsia" w:hint="eastAsia"/>
                              <w:lang w:eastAsia="zh-CN"/>
                            </w:rPr>
                            <w:t xml:space="preserve"> the </w:t>
                          </w:r>
                        </w:ins>
                        <w:ins w:id="28" w:author="CATT" w:date="2020-05-20T10:15:00Z">
                          <w:r w:rsidRPr="001F585F">
                            <w:rPr>
                              <w:rFonts w:hint="eastAsia"/>
                            </w:rPr>
                            <w:t xml:space="preserve">SN may use X2 </w:t>
                          </w:r>
                        </w:ins>
                        <w:ins w:id="29" w:author="CATT" w:date="2020-05-20T10:16:00Z">
                          <w:r w:rsidRPr="001F585F">
                            <w:t xml:space="preserve">“UE Radio Capability ID Mapping” procedure </w:t>
                          </w:r>
                          <w:r w:rsidRPr="001F585F">
                            <w:rPr>
                              <w:rFonts w:hint="eastAsia"/>
                            </w:rPr>
                            <w:t xml:space="preserve">to get the mapping </w:t>
                          </w:r>
                          <w:r w:rsidR="001F585F">
                            <w:rPr>
                              <w:rFonts w:hint="eastAsia"/>
                            </w:rPr>
                            <w:t xml:space="preserve">between UE Radio Capability ID </w:t>
                          </w:r>
                        </w:ins>
                        <w:ins w:id="30" w:author="CATT" w:date="2020-05-20T10:18:00Z">
                          <w:r w:rsidR="001F585F">
                            <w:rPr>
                              <w:rFonts w:eastAsiaTheme="minorEastAsia" w:hint="eastAsia"/>
                              <w:lang w:eastAsia="zh-CN"/>
                            </w:rPr>
                            <w:t>a</w:t>
                          </w:r>
                        </w:ins>
                        <w:ins w:id="31" w:author="CATT" w:date="2020-05-20T10:16:00Z">
                          <w:r w:rsidRPr="001F585F">
                            <w:rPr>
                              <w:rFonts w:hint="eastAsia"/>
                            </w:rPr>
                            <w:t>nd corresponding UE Radio Capabilities from the MN.</w:t>
                          </w:r>
                        </w:ins>
                      </w:p>
                    </w:txbxContent>
                  </v:textbox>
                  <w10:anchorlock/>
                </v:shape>
              </w:pict>
            </mc:Fallback>
          </mc:AlternateContent>
        </w:r>
      </w:ins>
    </w:p>
    <w:p w14:paraId="3847AD8A" w14:textId="2866601C" w:rsidR="0025065E" w:rsidRPr="008434C2" w:rsidRDefault="0025065E" w:rsidP="00EF7AE9">
      <w:pPr>
        <w:spacing w:after="180"/>
        <w:rPr>
          <w:rFonts w:eastAsiaTheme="minorEastAsia"/>
          <w:b/>
          <w:lang w:eastAsia="zh-CN"/>
        </w:rPr>
      </w:pPr>
      <w:r>
        <w:rPr>
          <w:rFonts w:eastAsiaTheme="minorEastAsia" w:hint="eastAsia"/>
          <w:b/>
          <w:lang w:eastAsia="zh-CN"/>
        </w:rPr>
        <w:t xml:space="preserve">Proposal 3: </w:t>
      </w:r>
      <w:r w:rsidR="0059033E">
        <w:rPr>
          <w:rFonts w:eastAsiaTheme="minorEastAsia" w:hint="eastAsia"/>
          <w:b/>
          <w:lang w:eastAsia="zh-CN"/>
        </w:rPr>
        <w:t>Discuss and a</w:t>
      </w:r>
      <w:r w:rsidR="008434C2">
        <w:rPr>
          <w:rFonts w:eastAsiaTheme="minorEastAsia" w:hint="eastAsia"/>
          <w:b/>
          <w:lang w:eastAsia="zh-CN"/>
        </w:rPr>
        <w:t xml:space="preserve">gree </w:t>
      </w:r>
      <w:r w:rsidR="0059033E">
        <w:rPr>
          <w:rFonts w:eastAsiaTheme="minorEastAsia" w:hint="eastAsia"/>
          <w:b/>
          <w:lang w:eastAsia="zh-CN"/>
        </w:rPr>
        <w:t>the</w:t>
      </w:r>
      <w:r w:rsidR="008434C2">
        <w:rPr>
          <w:rFonts w:eastAsiaTheme="minorEastAsia" w:hint="eastAsia"/>
          <w:b/>
          <w:lang w:eastAsia="zh-CN"/>
        </w:rPr>
        <w:t xml:space="preserve"> </w:t>
      </w:r>
      <w:r w:rsidR="00A3243A">
        <w:rPr>
          <w:rFonts w:eastAsiaTheme="minorEastAsia" w:hint="eastAsia"/>
          <w:b/>
          <w:lang w:eastAsia="zh-CN"/>
        </w:rPr>
        <w:t>draft CR for 37.340</w:t>
      </w:r>
      <w:r w:rsidR="008434C2">
        <w:rPr>
          <w:rFonts w:eastAsiaTheme="minorEastAsia" w:hint="eastAsia"/>
          <w:b/>
          <w:lang w:eastAsia="zh-CN"/>
        </w:rPr>
        <w:t xml:space="preserve"> on UE Radio Capability ID handling for </w:t>
      </w:r>
      <w:r w:rsidR="0059033E">
        <w:rPr>
          <w:rFonts w:eastAsiaTheme="minorEastAsia" w:hint="eastAsia"/>
          <w:b/>
          <w:lang w:eastAsia="zh-CN"/>
        </w:rPr>
        <w:t xml:space="preserve">EN-DC and </w:t>
      </w:r>
      <w:r w:rsidR="008434C2">
        <w:rPr>
          <w:rFonts w:eastAsiaTheme="minorEastAsia" w:hint="eastAsia"/>
          <w:b/>
          <w:lang w:eastAsia="zh-CN"/>
        </w:rPr>
        <w:t>MR-DC for TS 37.340.</w:t>
      </w:r>
    </w:p>
    <w:p w14:paraId="30C20FBF" w14:textId="77777777" w:rsidR="007F019A" w:rsidRPr="007F019A" w:rsidRDefault="007F019A" w:rsidP="00155B9B">
      <w:pPr>
        <w:pStyle w:val="af"/>
        <w:numPr>
          <w:ilvl w:val="0"/>
          <w:numId w:val="6"/>
        </w:numPr>
        <w:overflowPunct/>
        <w:autoSpaceDE/>
        <w:autoSpaceDN/>
        <w:adjustRightInd/>
        <w:spacing w:after="120"/>
        <w:contextualSpacing w:val="0"/>
        <w:jc w:val="both"/>
        <w:textAlignment w:val="auto"/>
        <w:rPr>
          <w:rFonts w:eastAsiaTheme="minorEastAsia"/>
          <w:vanish/>
          <w:szCs w:val="24"/>
          <w:lang w:val="en-US" w:eastAsia="zh-CN"/>
        </w:rPr>
      </w:pPr>
    </w:p>
    <w:p w14:paraId="5F6AC04B" w14:textId="77777777" w:rsidR="007F019A" w:rsidRPr="007F019A" w:rsidRDefault="007F019A" w:rsidP="00155B9B">
      <w:pPr>
        <w:pStyle w:val="af"/>
        <w:numPr>
          <w:ilvl w:val="0"/>
          <w:numId w:val="6"/>
        </w:numPr>
        <w:overflowPunct/>
        <w:autoSpaceDE/>
        <w:autoSpaceDN/>
        <w:adjustRightInd/>
        <w:spacing w:after="120"/>
        <w:contextualSpacing w:val="0"/>
        <w:jc w:val="both"/>
        <w:textAlignment w:val="auto"/>
        <w:rPr>
          <w:rFonts w:eastAsiaTheme="minorEastAsia"/>
          <w:vanish/>
          <w:szCs w:val="24"/>
          <w:lang w:val="en-US" w:eastAsia="zh-CN"/>
        </w:rPr>
      </w:pPr>
    </w:p>
    <w:p w14:paraId="2A902212" w14:textId="77777777" w:rsidR="004A7AA3" w:rsidRDefault="004A7AA3" w:rsidP="00155B9B">
      <w:pPr>
        <w:pStyle w:val="1"/>
        <w:numPr>
          <w:ilvl w:val="0"/>
          <w:numId w:val="5"/>
        </w:numPr>
        <w:jc w:val="both"/>
      </w:pPr>
      <w:r>
        <w:t>Conclusion</w:t>
      </w:r>
    </w:p>
    <w:p w14:paraId="11C46EF5" w14:textId="2EAB8F04" w:rsidR="00CC463F" w:rsidRDefault="00CC463F" w:rsidP="00CC463F">
      <w:pPr>
        <w:pStyle w:val="a0"/>
        <w:rPr>
          <w:rFonts w:eastAsia="宋体"/>
          <w:lang w:eastAsia="zh-CN"/>
        </w:rPr>
      </w:pPr>
      <w:r>
        <w:rPr>
          <w:rFonts w:eastAsia="宋体" w:hint="eastAsia"/>
          <w:lang w:eastAsia="zh-CN"/>
        </w:rPr>
        <w:t xml:space="preserve">In this contribution, we </w:t>
      </w:r>
      <w:r w:rsidR="00D60663">
        <w:rPr>
          <w:rFonts w:eastAsia="宋体" w:hint="eastAsia"/>
          <w:lang w:eastAsia="zh-CN"/>
        </w:rPr>
        <w:t xml:space="preserve">further </w:t>
      </w:r>
      <w:r w:rsidR="00B80B82">
        <w:rPr>
          <w:rFonts w:eastAsia="宋体" w:hint="eastAsia"/>
          <w:lang w:eastAsia="zh-CN"/>
        </w:rPr>
        <w:t xml:space="preserve">discussed </w:t>
      </w:r>
      <w:r w:rsidR="005770EC">
        <w:rPr>
          <w:rFonts w:eastAsia="宋体" w:hint="eastAsia"/>
          <w:lang w:eastAsia="zh-CN"/>
        </w:rPr>
        <w:t xml:space="preserve">the </w:t>
      </w:r>
      <w:r w:rsidR="00A13A7F">
        <w:rPr>
          <w:rFonts w:eastAsia="宋体" w:hint="eastAsia"/>
          <w:lang w:eastAsia="zh-CN"/>
        </w:rPr>
        <w:t>left issues on RACS-supporting in RAN3.</w:t>
      </w:r>
      <w:r w:rsidR="005770EC">
        <w:rPr>
          <w:rFonts w:eastAsia="宋体" w:hint="eastAsia"/>
          <w:lang w:eastAsia="zh-CN"/>
        </w:rPr>
        <w:t xml:space="preserve"> Based on the discussion we provide</w:t>
      </w:r>
      <w:r w:rsidR="00D60663">
        <w:rPr>
          <w:rFonts w:eastAsia="宋体" w:hint="eastAsia"/>
          <w:lang w:eastAsia="zh-CN"/>
        </w:rPr>
        <w:t xml:space="preserve"> the following observations and proposal</w:t>
      </w:r>
      <w:r w:rsidR="005770EC">
        <w:rPr>
          <w:rFonts w:eastAsia="宋体" w:hint="eastAsia"/>
          <w:lang w:eastAsia="zh-CN"/>
        </w:rPr>
        <w:t>s</w:t>
      </w:r>
      <w:r w:rsidR="00B80B82">
        <w:rPr>
          <w:rFonts w:eastAsia="宋体" w:hint="eastAsia"/>
          <w:lang w:eastAsia="zh-CN"/>
        </w:rPr>
        <w:t>:</w:t>
      </w:r>
      <w:r>
        <w:rPr>
          <w:rFonts w:eastAsia="宋体" w:hint="eastAsia"/>
          <w:lang w:eastAsia="zh-CN"/>
        </w:rPr>
        <w:t xml:space="preserve"> </w:t>
      </w:r>
    </w:p>
    <w:p w14:paraId="7227E1D9" w14:textId="77777777" w:rsidR="008434C2" w:rsidRPr="00C54A3A" w:rsidRDefault="008434C2" w:rsidP="008434C2">
      <w:pPr>
        <w:spacing w:after="180"/>
        <w:rPr>
          <w:rFonts w:eastAsiaTheme="minorEastAsia"/>
          <w:lang w:eastAsia="zh-CN"/>
        </w:rPr>
      </w:pPr>
      <w:bookmarkStart w:id="17" w:name="OLE_LINK19"/>
      <w:bookmarkStart w:id="18" w:name="OLE_LINK22"/>
      <w:r w:rsidRPr="0091724C">
        <w:rPr>
          <w:rFonts w:eastAsiaTheme="minorEastAsia" w:hint="eastAsia"/>
          <w:b/>
          <w:lang w:eastAsia="zh-CN"/>
        </w:rPr>
        <w:t xml:space="preserve">Proposal </w:t>
      </w:r>
      <w:r>
        <w:rPr>
          <w:rFonts w:eastAsiaTheme="minorEastAsia" w:hint="eastAsia"/>
          <w:b/>
          <w:lang w:eastAsia="zh-CN"/>
        </w:rPr>
        <w:t>1</w:t>
      </w:r>
      <w:r w:rsidRPr="0091724C">
        <w:rPr>
          <w:rFonts w:eastAsiaTheme="minorEastAsia" w:hint="eastAsia"/>
          <w:b/>
          <w:lang w:eastAsia="zh-CN"/>
        </w:rPr>
        <w:t>: No need to indicat</w:t>
      </w:r>
      <w:r w:rsidRPr="0091724C">
        <w:rPr>
          <w:rFonts w:eastAsia="Malgun Gothic"/>
          <w:b/>
          <w:lang w:eastAsia="ko-KR"/>
        </w:rPr>
        <w:t>e the maximum size of the UE radio capability information expected by the NG-RAN node is included in the NG/S1 SETUP REQUEST messages</w:t>
      </w:r>
      <w:r>
        <w:rPr>
          <w:rFonts w:eastAsiaTheme="minorEastAsia" w:hint="eastAsia"/>
          <w:b/>
          <w:lang w:eastAsia="zh-CN"/>
        </w:rPr>
        <w:t>.</w:t>
      </w:r>
    </w:p>
    <w:p w14:paraId="7D8F74C9" w14:textId="77777777" w:rsidR="00DC66AE" w:rsidRPr="002949A6" w:rsidRDefault="00DC66AE" w:rsidP="00DC66AE">
      <w:pPr>
        <w:spacing w:after="180"/>
        <w:rPr>
          <w:rFonts w:eastAsiaTheme="minorEastAsia"/>
          <w:b/>
          <w:szCs w:val="20"/>
          <w:lang w:eastAsia="zh-CN"/>
        </w:rPr>
      </w:pPr>
      <w:r w:rsidRPr="00DC66AE">
        <w:rPr>
          <w:rFonts w:eastAsiaTheme="minorEastAsia"/>
          <w:b/>
          <w:szCs w:val="20"/>
          <w:lang w:eastAsia="zh-CN"/>
        </w:rPr>
        <w:t>Proposal 2: RAN3 to discuss whether to introduce new X2 UE Radio Capability ID Mapping procedure</w:t>
      </w:r>
      <w:r w:rsidRPr="00DC66AE" w:rsidDel="002949A6">
        <w:rPr>
          <w:rFonts w:eastAsiaTheme="minorEastAsia"/>
          <w:b/>
          <w:szCs w:val="20"/>
          <w:lang w:eastAsia="zh-CN"/>
        </w:rPr>
        <w:t xml:space="preserve"> </w:t>
      </w:r>
      <w:r w:rsidRPr="00DC66AE">
        <w:rPr>
          <w:rFonts w:eastAsiaTheme="minorEastAsia"/>
          <w:b/>
          <w:szCs w:val="20"/>
          <w:lang w:eastAsia="zh-CN"/>
        </w:rPr>
        <w:t>for EN-DC.</w:t>
      </w:r>
    </w:p>
    <w:p w14:paraId="610971A5" w14:textId="77777777" w:rsidR="00A3243A" w:rsidRPr="008434C2" w:rsidRDefault="00A3243A" w:rsidP="00A3243A">
      <w:pPr>
        <w:spacing w:after="180"/>
        <w:rPr>
          <w:rFonts w:eastAsiaTheme="minorEastAsia"/>
          <w:b/>
          <w:lang w:eastAsia="zh-CN"/>
        </w:rPr>
      </w:pPr>
      <w:r>
        <w:rPr>
          <w:rFonts w:eastAsiaTheme="minorEastAsia" w:hint="eastAsia"/>
          <w:b/>
          <w:lang w:eastAsia="zh-CN"/>
        </w:rPr>
        <w:t>Proposal 3: Discuss and agree the draft CR for 37.340 on UE Radio Capability ID handling for EN-DC and MR-DC for TS 37.340.</w:t>
      </w:r>
    </w:p>
    <w:p w14:paraId="16134D46" w14:textId="77777777" w:rsidR="00A6306F" w:rsidRPr="00A3243A" w:rsidRDefault="00A6306F" w:rsidP="002C77FD">
      <w:pPr>
        <w:pStyle w:val="a0"/>
        <w:spacing w:before="120"/>
        <w:rPr>
          <w:rFonts w:eastAsia="宋体"/>
          <w:b/>
          <w:lang w:eastAsia="zh-CN"/>
        </w:rPr>
      </w:pPr>
      <w:bookmarkStart w:id="19" w:name="_GoBack"/>
      <w:bookmarkEnd w:id="19"/>
    </w:p>
    <w:bookmarkEnd w:id="17"/>
    <w:bookmarkEnd w:id="18"/>
    <w:p w14:paraId="6CAC1880" w14:textId="77777777" w:rsidR="002F55A2" w:rsidRDefault="002F55A2" w:rsidP="00155B9B">
      <w:pPr>
        <w:pStyle w:val="1"/>
        <w:numPr>
          <w:ilvl w:val="0"/>
          <w:numId w:val="5"/>
        </w:numPr>
        <w:jc w:val="both"/>
      </w:pPr>
      <w:r w:rsidRPr="002F55A2">
        <w:rPr>
          <w:rFonts w:hint="eastAsia"/>
        </w:rPr>
        <w:t>Reference</w:t>
      </w:r>
    </w:p>
    <w:p w14:paraId="47E2B59B" w14:textId="4F6D3E83" w:rsidR="00225A8D" w:rsidRPr="007B0573" w:rsidRDefault="00C2348B" w:rsidP="00200CF1">
      <w:pPr>
        <w:numPr>
          <w:ilvl w:val="0"/>
          <w:numId w:val="8"/>
        </w:numPr>
        <w:spacing w:after="60"/>
        <w:rPr>
          <w:rFonts w:eastAsia="宋体"/>
          <w:szCs w:val="20"/>
          <w:lang w:val="x-none"/>
        </w:rPr>
      </w:pPr>
      <w:r>
        <w:rPr>
          <w:rFonts w:eastAsiaTheme="minorEastAsia" w:hint="eastAsia"/>
          <w:szCs w:val="20"/>
          <w:lang w:eastAsia="zh-CN"/>
        </w:rPr>
        <w:t>RAN3#107bis-e</w:t>
      </w:r>
      <w:r w:rsidR="00482839" w:rsidRPr="00482839">
        <w:rPr>
          <w:rFonts w:eastAsiaTheme="minorEastAsia"/>
          <w:szCs w:val="20"/>
          <w:lang w:eastAsia="zh-CN"/>
        </w:rPr>
        <w:t xml:space="preserve"> </w:t>
      </w:r>
      <w:r>
        <w:rPr>
          <w:rFonts w:eastAsiaTheme="minorEastAsia" w:hint="eastAsia"/>
          <w:color w:val="000000"/>
          <w:szCs w:val="20"/>
          <w:lang w:eastAsia="zh-CN"/>
        </w:rPr>
        <w:t>Chairman notes</w:t>
      </w:r>
    </w:p>
    <w:p w14:paraId="5E767340" w14:textId="2F2C7B89" w:rsidR="007D2E66" w:rsidRPr="00C2348B" w:rsidRDefault="00C2348B" w:rsidP="00C2348B">
      <w:pPr>
        <w:numPr>
          <w:ilvl w:val="0"/>
          <w:numId w:val="8"/>
        </w:numPr>
        <w:spacing w:after="60"/>
        <w:rPr>
          <w:rFonts w:eastAsiaTheme="minorEastAsia"/>
          <w:color w:val="000000"/>
          <w:szCs w:val="20"/>
          <w:lang w:eastAsia="zh-CN"/>
        </w:rPr>
      </w:pPr>
      <w:r w:rsidRPr="00741D1D">
        <w:rPr>
          <w:rFonts w:eastAsiaTheme="minorEastAsia" w:hint="eastAsia"/>
          <w:color w:val="000000"/>
          <w:szCs w:val="20"/>
          <w:lang w:eastAsia="zh-CN"/>
        </w:rPr>
        <w:t xml:space="preserve">TS 37.340 </w:t>
      </w:r>
      <w:r w:rsidRPr="00741D1D">
        <w:rPr>
          <w:rFonts w:eastAsiaTheme="minorEastAsia"/>
          <w:color w:val="000000"/>
          <w:szCs w:val="20"/>
          <w:lang w:eastAsia="zh-CN"/>
        </w:rPr>
        <w:t>Evolved Universal Terrestrial Radio Access (E-UTRA) and NR;</w:t>
      </w:r>
      <w:r w:rsidRPr="00C2348B">
        <w:rPr>
          <w:rFonts w:eastAsiaTheme="minorEastAsia"/>
          <w:color w:val="000000"/>
          <w:szCs w:val="20"/>
          <w:lang w:eastAsia="zh-CN"/>
        </w:rPr>
        <w:t xml:space="preserve"> </w:t>
      </w:r>
      <w:r w:rsidRPr="00741D1D">
        <w:rPr>
          <w:rFonts w:eastAsiaTheme="minorEastAsia"/>
          <w:color w:val="000000"/>
          <w:szCs w:val="20"/>
          <w:lang w:eastAsia="zh-CN"/>
        </w:rPr>
        <w:t>Multi-connectivity;</w:t>
      </w:r>
      <w:r w:rsidR="008434C2">
        <w:rPr>
          <w:rFonts w:eastAsiaTheme="minorEastAsia" w:hint="eastAsia"/>
          <w:color w:val="000000"/>
          <w:szCs w:val="20"/>
          <w:lang w:eastAsia="zh-CN"/>
        </w:rPr>
        <w:t xml:space="preserve"> </w:t>
      </w:r>
      <w:r w:rsidRPr="00C2348B">
        <w:rPr>
          <w:rFonts w:eastAsiaTheme="minorEastAsia"/>
          <w:color w:val="000000"/>
          <w:szCs w:val="20"/>
          <w:lang w:eastAsia="zh-CN"/>
        </w:rPr>
        <w:t>Stage 2</w:t>
      </w:r>
    </w:p>
    <w:p w14:paraId="289AB10E" w14:textId="1D40EA62" w:rsidR="007D2E66" w:rsidRPr="00B56B4F" w:rsidRDefault="00C2348B" w:rsidP="007D2E66">
      <w:pPr>
        <w:numPr>
          <w:ilvl w:val="0"/>
          <w:numId w:val="8"/>
        </w:numPr>
        <w:spacing w:after="60"/>
        <w:rPr>
          <w:rFonts w:eastAsia="宋体"/>
          <w:szCs w:val="20"/>
          <w:lang w:val="x-none"/>
        </w:rPr>
      </w:pPr>
      <w:r>
        <w:rPr>
          <w:rFonts w:eastAsiaTheme="minorEastAsia" w:hint="eastAsia"/>
          <w:lang w:val="it-IT" w:eastAsia="zh-CN"/>
        </w:rPr>
        <w:t xml:space="preserve">R3-202533 </w:t>
      </w:r>
      <w:r>
        <w:rPr>
          <w:rFonts w:hint="eastAsia"/>
          <w:lang w:val="it-IT"/>
        </w:rPr>
        <w:t>Summary_of_offline_CB # 44_</w:t>
      </w:r>
      <w:bookmarkStart w:id="20" w:name="OLE_LINK9"/>
      <w:r>
        <w:rPr>
          <w:rFonts w:hint="eastAsia"/>
          <w:lang w:val="it-IT"/>
        </w:rPr>
        <w:t>Email_RACS_st2</w:t>
      </w:r>
      <w:bookmarkEnd w:id="20"/>
    </w:p>
    <w:sectPr w:rsidR="007D2E66" w:rsidRPr="00B56B4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C7C0E1" w14:textId="77777777" w:rsidR="002F25C7" w:rsidRDefault="002F25C7">
      <w:r>
        <w:separator/>
      </w:r>
    </w:p>
  </w:endnote>
  <w:endnote w:type="continuationSeparator" w:id="0">
    <w:p w14:paraId="762BC9DA" w14:textId="77777777" w:rsidR="002F25C7" w:rsidRDefault="002F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panose1 w:val="00000000000000000000"/>
    <w:charset w:val="86"/>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0A3AF" w14:textId="77777777" w:rsidR="00A97B36" w:rsidRDefault="00A97B3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330442D9" w14:textId="77777777" w:rsidR="00A97B36" w:rsidRDefault="00A97B3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17525" w14:textId="77777777" w:rsidR="00A97B36" w:rsidRDefault="00A97B3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3243A">
      <w:rPr>
        <w:rStyle w:val="ae"/>
        <w:noProof/>
      </w:rPr>
      <w:t>2</w:t>
    </w:r>
    <w:r>
      <w:rPr>
        <w:rStyle w:val="ae"/>
      </w:rPr>
      <w:fldChar w:fldCharType="end"/>
    </w:r>
  </w:p>
  <w:p w14:paraId="7521FAA1" w14:textId="77777777" w:rsidR="00A97B36" w:rsidRPr="00EB7EB9" w:rsidRDefault="00A97B36"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C54AAE" w14:textId="77777777" w:rsidR="002F25C7" w:rsidRDefault="002F25C7">
      <w:r>
        <w:separator/>
      </w:r>
    </w:p>
  </w:footnote>
  <w:footnote w:type="continuationSeparator" w:id="0">
    <w:p w14:paraId="457D3ED7" w14:textId="77777777" w:rsidR="002F25C7" w:rsidRDefault="002F25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F90E9" w14:textId="77777777" w:rsidR="00A97B36" w:rsidRDefault="00A97B3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33FE6"/>
    <w:multiLevelType w:val="hybridMultilevel"/>
    <w:tmpl w:val="B0124BFA"/>
    <w:lvl w:ilvl="0" w:tplc="1C66BA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67282C"/>
    <w:multiLevelType w:val="multilevel"/>
    <w:tmpl w:val="0F67282C"/>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09F3765"/>
    <w:multiLevelType w:val="hybridMultilevel"/>
    <w:tmpl w:val="9F701550"/>
    <w:lvl w:ilvl="0" w:tplc="BA40D02E">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0A55DCE"/>
    <w:multiLevelType w:val="multilevel"/>
    <w:tmpl w:val="30A55DCE"/>
    <w:lvl w:ilvl="0">
      <w:numFmt w:val="bullet"/>
      <w:lvlText w:val=""/>
      <w:lvlJc w:val="left"/>
      <w:pPr>
        <w:ind w:left="760" w:hanging="360"/>
      </w:pPr>
      <w:rPr>
        <w:rFonts w:ascii="Wingdings" w:eastAsia="Malgun Gothic" w:hAnsi="Wingding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56F0718"/>
    <w:multiLevelType w:val="multilevel"/>
    <w:tmpl w:val="456F0718"/>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nsid w:val="4C871ADF"/>
    <w:multiLevelType w:val="hybridMultilevel"/>
    <w:tmpl w:val="213A0816"/>
    <w:lvl w:ilvl="0" w:tplc="AD74E31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9723B94"/>
    <w:multiLevelType w:val="hybridMultilevel"/>
    <w:tmpl w:val="D37254A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1344ED1"/>
    <w:multiLevelType w:val="multilevel"/>
    <w:tmpl w:val="61344E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69BD3CE1"/>
    <w:multiLevelType w:val="hybridMultilevel"/>
    <w:tmpl w:val="7F0EAD4A"/>
    <w:lvl w:ilvl="0" w:tplc="3E4667CA">
      <w:start w:val="10"/>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B916128"/>
    <w:multiLevelType w:val="multilevel"/>
    <w:tmpl w:val="CEF6716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6BFA32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6D8264C6"/>
    <w:multiLevelType w:val="multilevel"/>
    <w:tmpl w:val="6D8264C6"/>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3B6E3A"/>
    <w:multiLevelType w:val="multilevel"/>
    <w:tmpl w:val="733B6E3A"/>
    <w:lvl w:ilvl="0">
      <w:numFmt w:val="bullet"/>
      <w:lvlText w:val="-"/>
      <w:lvlJc w:val="left"/>
      <w:pPr>
        <w:ind w:left="420" w:hanging="420"/>
      </w:pPr>
      <w:rPr>
        <w:rFonts w:ascii="Times New Roman" w:eastAsia="等线" w:hAnsi="Times New Roman" w:cs="Times New Roman" w:hint="default"/>
      </w:rPr>
    </w:lvl>
    <w:lvl w:ilvl="1">
      <w:numFmt w:val="bullet"/>
      <w:lvlText w:val="-"/>
      <w:lvlJc w:val="left"/>
      <w:pPr>
        <w:ind w:left="840" w:hanging="420"/>
      </w:pPr>
      <w:rPr>
        <w:rFonts w:ascii="Times New Roman" w:eastAsia="等线" w:hAnsi="Times New Roman" w:cs="Times New Roman" w:hint="default"/>
      </w:rPr>
    </w:lvl>
    <w:lvl w:ilvl="2">
      <w:numFmt w:val="bullet"/>
      <w:lvlText w:val="-"/>
      <w:lvlJc w:val="left"/>
      <w:pPr>
        <w:ind w:left="1260" w:hanging="420"/>
      </w:pPr>
      <w:rPr>
        <w:rFonts w:ascii="Times New Roman" w:eastAsia="等线"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8"/>
  </w:num>
  <w:num w:numId="2">
    <w:abstractNumId w:val="16"/>
  </w:num>
  <w:num w:numId="3">
    <w:abstractNumId w:val="8"/>
  </w:num>
  <w:num w:numId="4">
    <w:abstractNumId w:val="5"/>
  </w:num>
  <w:num w:numId="5">
    <w:abstractNumId w:val="12"/>
  </w:num>
  <w:num w:numId="6">
    <w:abstractNumId w:val="13"/>
  </w:num>
  <w:num w:numId="7">
    <w:abstractNumId w:val="3"/>
  </w:num>
  <w:num w:numId="8">
    <w:abstractNumId w:val="9"/>
  </w:num>
  <w:num w:numId="9">
    <w:abstractNumId w:val="17"/>
  </w:num>
  <w:num w:numId="10">
    <w:abstractNumId w:val="2"/>
  </w:num>
  <w:num w:numId="11">
    <w:abstractNumId w:val="1"/>
  </w:num>
  <w:num w:numId="12">
    <w:abstractNumId w:val="15"/>
  </w:num>
  <w:num w:numId="13">
    <w:abstractNumId w:val="7"/>
  </w:num>
  <w:num w:numId="14">
    <w:abstractNumId w:val="6"/>
  </w:num>
  <w:num w:numId="15">
    <w:abstractNumId w:val="14"/>
  </w:num>
  <w:num w:numId="16">
    <w:abstractNumId w:val="4"/>
  </w:num>
  <w:num w:numId="17">
    <w:abstractNumId w:val="11"/>
  </w:num>
  <w:num w:numId="18">
    <w:abstractNumId w:val="0"/>
  </w:num>
  <w:num w:numId="1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D14"/>
    <w:rsid w:val="00002F93"/>
    <w:rsid w:val="00002FDB"/>
    <w:rsid w:val="00003443"/>
    <w:rsid w:val="00003521"/>
    <w:rsid w:val="00004069"/>
    <w:rsid w:val="000041C4"/>
    <w:rsid w:val="00004258"/>
    <w:rsid w:val="00004A7C"/>
    <w:rsid w:val="00005014"/>
    <w:rsid w:val="000051CE"/>
    <w:rsid w:val="00005B8B"/>
    <w:rsid w:val="00006633"/>
    <w:rsid w:val="000067A2"/>
    <w:rsid w:val="00006B30"/>
    <w:rsid w:val="000109E6"/>
    <w:rsid w:val="000116A5"/>
    <w:rsid w:val="0001297F"/>
    <w:rsid w:val="000159A0"/>
    <w:rsid w:val="0001609E"/>
    <w:rsid w:val="0001638D"/>
    <w:rsid w:val="00016AC6"/>
    <w:rsid w:val="00016B22"/>
    <w:rsid w:val="00016D97"/>
    <w:rsid w:val="00020363"/>
    <w:rsid w:val="00020889"/>
    <w:rsid w:val="000209A6"/>
    <w:rsid w:val="00020D87"/>
    <w:rsid w:val="0002102E"/>
    <w:rsid w:val="000210C0"/>
    <w:rsid w:val="0002142F"/>
    <w:rsid w:val="0002195F"/>
    <w:rsid w:val="00022B6D"/>
    <w:rsid w:val="00022BF3"/>
    <w:rsid w:val="00022C49"/>
    <w:rsid w:val="00023160"/>
    <w:rsid w:val="0002356E"/>
    <w:rsid w:val="000239FA"/>
    <w:rsid w:val="00026A53"/>
    <w:rsid w:val="00026C5D"/>
    <w:rsid w:val="000278A1"/>
    <w:rsid w:val="000307F7"/>
    <w:rsid w:val="000309A3"/>
    <w:rsid w:val="00031551"/>
    <w:rsid w:val="000328C9"/>
    <w:rsid w:val="00032A39"/>
    <w:rsid w:val="00034560"/>
    <w:rsid w:val="00034856"/>
    <w:rsid w:val="00035072"/>
    <w:rsid w:val="00035310"/>
    <w:rsid w:val="000354EC"/>
    <w:rsid w:val="000358B3"/>
    <w:rsid w:val="00035F2E"/>
    <w:rsid w:val="00036C39"/>
    <w:rsid w:val="0003719D"/>
    <w:rsid w:val="00040BF4"/>
    <w:rsid w:val="00041100"/>
    <w:rsid w:val="000417EB"/>
    <w:rsid w:val="0004224E"/>
    <w:rsid w:val="000426EE"/>
    <w:rsid w:val="00042CB6"/>
    <w:rsid w:val="00042E51"/>
    <w:rsid w:val="0004394C"/>
    <w:rsid w:val="00043CAC"/>
    <w:rsid w:val="000443DE"/>
    <w:rsid w:val="00044923"/>
    <w:rsid w:val="00046064"/>
    <w:rsid w:val="000460BD"/>
    <w:rsid w:val="00046283"/>
    <w:rsid w:val="000466C6"/>
    <w:rsid w:val="00046CC7"/>
    <w:rsid w:val="00047744"/>
    <w:rsid w:val="00047FD2"/>
    <w:rsid w:val="00050362"/>
    <w:rsid w:val="000504C5"/>
    <w:rsid w:val="00051D6E"/>
    <w:rsid w:val="00052524"/>
    <w:rsid w:val="000529C6"/>
    <w:rsid w:val="00053194"/>
    <w:rsid w:val="0005366E"/>
    <w:rsid w:val="0005381B"/>
    <w:rsid w:val="000538A1"/>
    <w:rsid w:val="00053A0A"/>
    <w:rsid w:val="00053A6A"/>
    <w:rsid w:val="00055E49"/>
    <w:rsid w:val="00056855"/>
    <w:rsid w:val="000570DA"/>
    <w:rsid w:val="000607F0"/>
    <w:rsid w:val="00060C43"/>
    <w:rsid w:val="00060DF6"/>
    <w:rsid w:val="00061530"/>
    <w:rsid w:val="00061828"/>
    <w:rsid w:val="0006264B"/>
    <w:rsid w:val="00063313"/>
    <w:rsid w:val="00063AE9"/>
    <w:rsid w:val="00063BAA"/>
    <w:rsid w:val="000651CD"/>
    <w:rsid w:val="000671B6"/>
    <w:rsid w:val="00070019"/>
    <w:rsid w:val="00071438"/>
    <w:rsid w:val="00071748"/>
    <w:rsid w:val="00071A41"/>
    <w:rsid w:val="00071D25"/>
    <w:rsid w:val="0007286D"/>
    <w:rsid w:val="00072DB9"/>
    <w:rsid w:val="000731F9"/>
    <w:rsid w:val="000733EA"/>
    <w:rsid w:val="000738D9"/>
    <w:rsid w:val="00073B63"/>
    <w:rsid w:val="00073E18"/>
    <w:rsid w:val="00074227"/>
    <w:rsid w:val="00074369"/>
    <w:rsid w:val="000743D6"/>
    <w:rsid w:val="000749EF"/>
    <w:rsid w:val="00074C1B"/>
    <w:rsid w:val="00075D35"/>
    <w:rsid w:val="00076D18"/>
    <w:rsid w:val="00076E3A"/>
    <w:rsid w:val="00077BFC"/>
    <w:rsid w:val="00077DE6"/>
    <w:rsid w:val="00077E62"/>
    <w:rsid w:val="00080513"/>
    <w:rsid w:val="00080E2A"/>
    <w:rsid w:val="000814E3"/>
    <w:rsid w:val="00082636"/>
    <w:rsid w:val="00082C45"/>
    <w:rsid w:val="00082D87"/>
    <w:rsid w:val="00083725"/>
    <w:rsid w:val="00083BC8"/>
    <w:rsid w:val="000840AF"/>
    <w:rsid w:val="000841A4"/>
    <w:rsid w:val="0008434A"/>
    <w:rsid w:val="00084510"/>
    <w:rsid w:val="000845DE"/>
    <w:rsid w:val="00085C54"/>
    <w:rsid w:val="000860CF"/>
    <w:rsid w:val="0008685F"/>
    <w:rsid w:val="00086A68"/>
    <w:rsid w:val="00086AEE"/>
    <w:rsid w:val="00086D46"/>
    <w:rsid w:val="00087397"/>
    <w:rsid w:val="0008751D"/>
    <w:rsid w:val="000878F6"/>
    <w:rsid w:val="00090158"/>
    <w:rsid w:val="000909F5"/>
    <w:rsid w:val="00091D46"/>
    <w:rsid w:val="00091D55"/>
    <w:rsid w:val="00091EC7"/>
    <w:rsid w:val="00092B19"/>
    <w:rsid w:val="00092B89"/>
    <w:rsid w:val="000931F4"/>
    <w:rsid w:val="00093E9F"/>
    <w:rsid w:val="00094705"/>
    <w:rsid w:val="000947CB"/>
    <w:rsid w:val="00095DA0"/>
    <w:rsid w:val="00096138"/>
    <w:rsid w:val="000969CE"/>
    <w:rsid w:val="0009790F"/>
    <w:rsid w:val="00097E57"/>
    <w:rsid w:val="000A0BE8"/>
    <w:rsid w:val="000A0FB4"/>
    <w:rsid w:val="000A380C"/>
    <w:rsid w:val="000A388D"/>
    <w:rsid w:val="000A38AC"/>
    <w:rsid w:val="000A3D0C"/>
    <w:rsid w:val="000A4365"/>
    <w:rsid w:val="000A4A45"/>
    <w:rsid w:val="000A5653"/>
    <w:rsid w:val="000A63A8"/>
    <w:rsid w:val="000A6D12"/>
    <w:rsid w:val="000A6EBB"/>
    <w:rsid w:val="000B0749"/>
    <w:rsid w:val="000B0A47"/>
    <w:rsid w:val="000B0C8C"/>
    <w:rsid w:val="000B1CE5"/>
    <w:rsid w:val="000B206C"/>
    <w:rsid w:val="000B2084"/>
    <w:rsid w:val="000B2D88"/>
    <w:rsid w:val="000B3216"/>
    <w:rsid w:val="000B436E"/>
    <w:rsid w:val="000B5012"/>
    <w:rsid w:val="000B5F6B"/>
    <w:rsid w:val="000B7544"/>
    <w:rsid w:val="000B7924"/>
    <w:rsid w:val="000C0298"/>
    <w:rsid w:val="000C06E1"/>
    <w:rsid w:val="000C0FED"/>
    <w:rsid w:val="000C1251"/>
    <w:rsid w:val="000C12E9"/>
    <w:rsid w:val="000C13A5"/>
    <w:rsid w:val="000C1D29"/>
    <w:rsid w:val="000C2579"/>
    <w:rsid w:val="000C274B"/>
    <w:rsid w:val="000C29E5"/>
    <w:rsid w:val="000C417E"/>
    <w:rsid w:val="000C53A4"/>
    <w:rsid w:val="000C5654"/>
    <w:rsid w:val="000C571D"/>
    <w:rsid w:val="000C633B"/>
    <w:rsid w:val="000C670E"/>
    <w:rsid w:val="000C69B3"/>
    <w:rsid w:val="000C6DA4"/>
    <w:rsid w:val="000C7897"/>
    <w:rsid w:val="000D0A5D"/>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84E"/>
    <w:rsid w:val="000E1C5B"/>
    <w:rsid w:val="000E1FA0"/>
    <w:rsid w:val="000E22C3"/>
    <w:rsid w:val="000E3740"/>
    <w:rsid w:val="000E37C6"/>
    <w:rsid w:val="000E3865"/>
    <w:rsid w:val="000E3AE2"/>
    <w:rsid w:val="000E3E50"/>
    <w:rsid w:val="000E4DF9"/>
    <w:rsid w:val="000E5260"/>
    <w:rsid w:val="000E557C"/>
    <w:rsid w:val="000E5D71"/>
    <w:rsid w:val="000E6440"/>
    <w:rsid w:val="000E6651"/>
    <w:rsid w:val="000E69A2"/>
    <w:rsid w:val="000E7064"/>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0D1C"/>
    <w:rsid w:val="00101792"/>
    <w:rsid w:val="00101B8B"/>
    <w:rsid w:val="0010222E"/>
    <w:rsid w:val="001022DB"/>
    <w:rsid w:val="00102F19"/>
    <w:rsid w:val="00102F5C"/>
    <w:rsid w:val="00103048"/>
    <w:rsid w:val="001034FB"/>
    <w:rsid w:val="00103CE7"/>
    <w:rsid w:val="00104811"/>
    <w:rsid w:val="00104E7B"/>
    <w:rsid w:val="00104FD9"/>
    <w:rsid w:val="00105025"/>
    <w:rsid w:val="00105249"/>
    <w:rsid w:val="00105570"/>
    <w:rsid w:val="001055F3"/>
    <w:rsid w:val="0010587A"/>
    <w:rsid w:val="001058CE"/>
    <w:rsid w:val="00106A8C"/>
    <w:rsid w:val="00106B6A"/>
    <w:rsid w:val="00107273"/>
    <w:rsid w:val="00107F1D"/>
    <w:rsid w:val="001102F6"/>
    <w:rsid w:val="001110FC"/>
    <w:rsid w:val="0011148A"/>
    <w:rsid w:val="00111A44"/>
    <w:rsid w:val="001126E6"/>
    <w:rsid w:val="0011339C"/>
    <w:rsid w:val="00113E16"/>
    <w:rsid w:val="0011425B"/>
    <w:rsid w:val="00114513"/>
    <w:rsid w:val="00114854"/>
    <w:rsid w:val="00114951"/>
    <w:rsid w:val="00115903"/>
    <w:rsid w:val="00115B29"/>
    <w:rsid w:val="00115B64"/>
    <w:rsid w:val="00115CE3"/>
    <w:rsid w:val="00116B52"/>
    <w:rsid w:val="001173B9"/>
    <w:rsid w:val="0011774F"/>
    <w:rsid w:val="00117987"/>
    <w:rsid w:val="00120450"/>
    <w:rsid w:val="001213A9"/>
    <w:rsid w:val="00123291"/>
    <w:rsid w:val="00123824"/>
    <w:rsid w:val="00123B90"/>
    <w:rsid w:val="00123D72"/>
    <w:rsid w:val="00123FDD"/>
    <w:rsid w:val="00124044"/>
    <w:rsid w:val="00124324"/>
    <w:rsid w:val="00124DE9"/>
    <w:rsid w:val="00125C56"/>
    <w:rsid w:val="001263F3"/>
    <w:rsid w:val="001266F2"/>
    <w:rsid w:val="001267F9"/>
    <w:rsid w:val="00127BD2"/>
    <w:rsid w:val="001300EB"/>
    <w:rsid w:val="0013017F"/>
    <w:rsid w:val="00130A19"/>
    <w:rsid w:val="0013142E"/>
    <w:rsid w:val="001318F6"/>
    <w:rsid w:val="00131986"/>
    <w:rsid w:val="001322D3"/>
    <w:rsid w:val="0013332F"/>
    <w:rsid w:val="0013363D"/>
    <w:rsid w:val="00134117"/>
    <w:rsid w:val="00134898"/>
    <w:rsid w:val="0013535E"/>
    <w:rsid w:val="001355FD"/>
    <w:rsid w:val="001359B2"/>
    <w:rsid w:val="00135C4F"/>
    <w:rsid w:val="00135D09"/>
    <w:rsid w:val="00136678"/>
    <w:rsid w:val="00137C5B"/>
    <w:rsid w:val="00140095"/>
    <w:rsid w:val="001407A4"/>
    <w:rsid w:val="001410D7"/>
    <w:rsid w:val="0014136E"/>
    <w:rsid w:val="001414F8"/>
    <w:rsid w:val="00141702"/>
    <w:rsid w:val="00141EBF"/>
    <w:rsid w:val="00143906"/>
    <w:rsid w:val="00143A9C"/>
    <w:rsid w:val="00143AAA"/>
    <w:rsid w:val="00143E94"/>
    <w:rsid w:val="00144225"/>
    <w:rsid w:val="00144D13"/>
    <w:rsid w:val="0014512D"/>
    <w:rsid w:val="00145AE8"/>
    <w:rsid w:val="00145DEE"/>
    <w:rsid w:val="0014667A"/>
    <w:rsid w:val="001469E3"/>
    <w:rsid w:val="00146BD3"/>
    <w:rsid w:val="00146CBE"/>
    <w:rsid w:val="00146CFC"/>
    <w:rsid w:val="00147DDC"/>
    <w:rsid w:val="00147EC8"/>
    <w:rsid w:val="001509C6"/>
    <w:rsid w:val="00151532"/>
    <w:rsid w:val="0015339E"/>
    <w:rsid w:val="0015567B"/>
    <w:rsid w:val="00155B9B"/>
    <w:rsid w:val="00156119"/>
    <w:rsid w:val="00156B0D"/>
    <w:rsid w:val="00156B10"/>
    <w:rsid w:val="00156BE4"/>
    <w:rsid w:val="00156D2C"/>
    <w:rsid w:val="00156E80"/>
    <w:rsid w:val="001577BF"/>
    <w:rsid w:val="00160011"/>
    <w:rsid w:val="0016027E"/>
    <w:rsid w:val="001605FD"/>
    <w:rsid w:val="00160DD4"/>
    <w:rsid w:val="00161986"/>
    <w:rsid w:val="001625EC"/>
    <w:rsid w:val="001630A1"/>
    <w:rsid w:val="00163268"/>
    <w:rsid w:val="001632A1"/>
    <w:rsid w:val="00163847"/>
    <w:rsid w:val="00163D39"/>
    <w:rsid w:val="00164894"/>
    <w:rsid w:val="00164B9B"/>
    <w:rsid w:val="00165B2B"/>
    <w:rsid w:val="00165D30"/>
    <w:rsid w:val="001662CA"/>
    <w:rsid w:val="00166308"/>
    <w:rsid w:val="0016643D"/>
    <w:rsid w:val="00166965"/>
    <w:rsid w:val="001669A0"/>
    <w:rsid w:val="00167394"/>
    <w:rsid w:val="001676C1"/>
    <w:rsid w:val="001679D9"/>
    <w:rsid w:val="00167FAB"/>
    <w:rsid w:val="001701DC"/>
    <w:rsid w:val="00170343"/>
    <w:rsid w:val="00170391"/>
    <w:rsid w:val="00170554"/>
    <w:rsid w:val="0017068B"/>
    <w:rsid w:val="00170A62"/>
    <w:rsid w:val="00171854"/>
    <w:rsid w:val="00171E5B"/>
    <w:rsid w:val="00171FF2"/>
    <w:rsid w:val="00172CA2"/>
    <w:rsid w:val="00173D8B"/>
    <w:rsid w:val="00173DFA"/>
    <w:rsid w:val="00173EA3"/>
    <w:rsid w:val="00174612"/>
    <w:rsid w:val="00174CCD"/>
    <w:rsid w:val="001755AA"/>
    <w:rsid w:val="00175634"/>
    <w:rsid w:val="0017621E"/>
    <w:rsid w:val="00176752"/>
    <w:rsid w:val="0017680E"/>
    <w:rsid w:val="001801A1"/>
    <w:rsid w:val="0018053F"/>
    <w:rsid w:val="001807A1"/>
    <w:rsid w:val="00180E17"/>
    <w:rsid w:val="00180F56"/>
    <w:rsid w:val="001820AA"/>
    <w:rsid w:val="001824D3"/>
    <w:rsid w:val="0018252A"/>
    <w:rsid w:val="001826BA"/>
    <w:rsid w:val="0018348E"/>
    <w:rsid w:val="00183894"/>
    <w:rsid w:val="00183DA9"/>
    <w:rsid w:val="00184E66"/>
    <w:rsid w:val="00185006"/>
    <w:rsid w:val="001857E3"/>
    <w:rsid w:val="001860A7"/>
    <w:rsid w:val="00186D40"/>
    <w:rsid w:val="0018753B"/>
    <w:rsid w:val="001878FF"/>
    <w:rsid w:val="00187983"/>
    <w:rsid w:val="00190794"/>
    <w:rsid w:val="0019096B"/>
    <w:rsid w:val="001909BF"/>
    <w:rsid w:val="001911EA"/>
    <w:rsid w:val="00191B89"/>
    <w:rsid w:val="001926CD"/>
    <w:rsid w:val="00192A04"/>
    <w:rsid w:val="00193206"/>
    <w:rsid w:val="00193A05"/>
    <w:rsid w:val="00193DA0"/>
    <w:rsid w:val="001940A8"/>
    <w:rsid w:val="0019467A"/>
    <w:rsid w:val="001951F5"/>
    <w:rsid w:val="00195737"/>
    <w:rsid w:val="0019661F"/>
    <w:rsid w:val="00197338"/>
    <w:rsid w:val="00197621"/>
    <w:rsid w:val="00197655"/>
    <w:rsid w:val="00197CE5"/>
    <w:rsid w:val="00197D78"/>
    <w:rsid w:val="001A08B0"/>
    <w:rsid w:val="001A17D3"/>
    <w:rsid w:val="001A251B"/>
    <w:rsid w:val="001A3D13"/>
    <w:rsid w:val="001A3F69"/>
    <w:rsid w:val="001A42C4"/>
    <w:rsid w:val="001A44DB"/>
    <w:rsid w:val="001A5B36"/>
    <w:rsid w:val="001A60A1"/>
    <w:rsid w:val="001A63BC"/>
    <w:rsid w:val="001A6878"/>
    <w:rsid w:val="001A6929"/>
    <w:rsid w:val="001A6AB3"/>
    <w:rsid w:val="001A735C"/>
    <w:rsid w:val="001A7CF7"/>
    <w:rsid w:val="001B0899"/>
    <w:rsid w:val="001B0BD5"/>
    <w:rsid w:val="001B12C2"/>
    <w:rsid w:val="001B1AFF"/>
    <w:rsid w:val="001B220B"/>
    <w:rsid w:val="001B354C"/>
    <w:rsid w:val="001B3C0D"/>
    <w:rsid w:val="001B3C20"/>
    <w:rsid w:val="001B5609"/>
    <w:rsid w:val="001B5F42"/>
    <w:rsid w:val="001B6049"/>
    <w:rsid w:val="001B689A"/>
    <w:rsid w:val="001B7232"/>
    <w:rsid w:val="001C1936"/>
    <w:rsid w:val="001C2710"/>
    <w:rsid w:val="001C2928"/>
    <w:rsid w:val="001C29A5"/>
    <w:rsid w:val="001C2D22"/>
    <w:rsid w:val="001C2DDA"/>
    <w:rsid w:val="001C2DDC"/>
    <w:rsid w:val="001C3652"/>
    <w:rsid w:val="001C3CD3"/>
    <w:rsid w:val="001C5303"/>
    <w:rsid w:val="001C5625"/>
    <w:rsid w:val="001C57D7"/>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5E06"/>
    <w:rsid w:val="001D6583"/>
    <w:rsid w:val="001D681F"/>
    <w:rsid w:val="001D7490"/>
    <w:rsid w:val="001E00B5"/>
    <w:rsid w:val="001E1B2A"/>
    <w:rsid w:val="001E2184"/>
    <w:rsid w:val="001E25FE"/>
    <w:rsid w:val="001E2A0B"/>
    <w:rsid w:val="001E3185"/>
    <w:rsid w:val="001E3E26"/>
    <w:rsid w:val="001E3E29"/>
    <w:rsid w:val="001E4093"/>
    <w:rsid w:val="001E44AD"/>
    <w:rsid w:val="001E6D05"/>
    <w:rsid w:val="001E6FF6"/>
    <w:rsid w:val="001E781D"/>
    <w:rsid w:val="001E7D7A"/>
    <w:rsid w:val="001E7EDF"/>
    <w:rsid w:val="001F034B"/>
    <w:rsid w:val="001F0DD7"/>
    <w:rsid w:val="001F148E"/>
    <w:rsid w:val="001F1AFA"/>
    <w:rsid w:val="001F27E6"/>
    <w:rsid w:val="001F2ACE"/>
    <w:rsid w:val="001F2AE6"/>
    <w:rsid w:val="001F2C2A"/>
    <w:rsid w:val="001F3687"/>
    <w:rsid w:val="001F3813"/>
    <w:rsid w:val="001F3B2D"/>
    <w:rsid w:val="001F45F8"/>
    <w:rsid w:val="001F4751"/>
    <w:rsid w:val="001F4796"/>
    <w:rsid w:val="001F585F"/>
    <w:rsid w:val="001F5EA9"/>
    <w:rsid w:val="001F630F"/>
    <w:rsid w:val="001F6851"/>
    <w:rsid w:val="001F6B45"/>
    <w:rsid w:val="001F7C91"/>
    <w:rsid w:val="00200147"/>
    <w:rsid w:val="00200253"/>
    <w:rsid w:val="00200CF1"/>
    <w:rsid w:val="00200D83"/>
    <w:rsid w:val="00201135"/>
    <w:rsid w:val="002018C5"/>
    <w:rsid w:val="00201CB3"/>
    <w:rsid w:val="0020297E"/>
    <w:rsid w:val="002034F9"/>
    <w:rsid w:val="0020391E"/>
    <w:rsid w:val="0020399E"/>
    <w:rsid w:val="00203A84"/>
    <w:rsid w:val="00204504"/>
    <w:rsid w:val="0020468D"/>
    <w:rsid w:val="002048B9"/>
    <w:rsid w:val="00204CF9"/>
    <w:rsid w:val="0020540C"/>
    <w:rsid w:val="00205C24"/>
    <w:rsid w:val="00205F83"/>
    <w:rsid w:val="00206622"/>
    <w:rsid w:val="002077EC"/>
    <w:rsid w:val="00207863"/>
    <w:rsid w:val="0020799E"/>
    <w:rsid w:val="002104A1"/>
    <w:rsid w:val="0021091C"/>
    <w:rsid w:val="00211973"/>
    <w:rsid w:val="00211ACD"/>
    <w:rsid w:val="00212797"/>
    <w:rsid w:val="00212B59"/>
    <w:rsid w:val="00214A9B"/>
    <w:rsid w:val="00215C28"/>
    <w:rsid w:val="00216406"/>
    <w:rsid w:val="00216481"/>
    <w:rsid w:val="002166A9"/>
    <w:rsid w:val="002166E0"/>
    <w:rsid w:val="0021714F"/>
    <w:rsid w:val="00217C13"/>
    <w:rsid w:val="00217ECE"/>
    <w:rsid w:val="00220678"/>
    <w:rsid w:val="00220B8B"/>
    <w:rsid w:val="00221342"/>
    <w:rsid w:val="00222098"/>
    <w:rsid w:val="00222196"/>
    <w:rsid w:val="0022248B"/>
    <w:rsid w:val="00223129"/>
    <w:rsid w:val="002235D0"/>
    <w:rsid w:val="00223E82"/>
    <w:rsid w:val="00224693"/>
    <w:rsid w:val="0022483E"/>
    <w:rsid w:val="00225A8D"/>
    <w:rsid w:val="0022646E"/>
    <w:rsid w:val="00226B3F"/>
    <w:rsid w:val="00230076"/>
    <w:rsid w:val="002301DE"/>
    <w:rsid w:val="002308DF"/>
    <w:rsid w:val="00230EA9"/>
    <w:rsid w:val="00230F23"/>
    <w:rsid w:val="002319C4"/>
    <w:rsid w:val="00231AF8"/>
    <w:rsid w:val="00231E3A"/>
    <w:rsid w:val="002322FD"/>
    <w:rsid w:val="00232872"/>
    <w:rsid w:val="00232A82"/>
    <w:rsid w:val="00232CD9"/>
    <w:rsid w:val="00233084"/>
    <w:rsid w:val="00233DD3"/>
    <w:rsid w:val="00233F71"/>
    <w:rsid w:val="002342F2"/>
    <w:rsid w:val="002344B7"/>
    <w:rsid w:val="00234DB0"/>
    <w:rsid w:val="00235AD4"/>
    <w:rsid w:val="00235C66"/>
    <w:rsid w:val="002360E1"/>
    <w:rsid w:val="002362AC"/>
    <w:rsid w:val="00236B30"/>
    <w:rsid w:val="00236BFD"/>
    <w:rsid w:val="00237B3E"/>
    <w:rsid w:val="00237DCF"/>
    <w:rsid w:val="002405A7"/>
    <w:rsid w:val="00240D31"/>
    <w:rsid w:val="0024144A"/>
    <w:rsid w:val="00241864"/>
    <w:rsid w:val="00241C61"/>
    <w:rsid w:val="00241D74"/>
    <w:rsid w:val="00242895"/>
    <w:rsid w:val="00243CBC"/>
    <w:rsid w:val="00245992"/>
    <w:rsid w:val="00245D34"/>
    <w:rsid w:val="002479AB"/>
    <w:rsid w:val="00247D86"/>
    <w:rsid w:val="0025013D"/>
    <w:rsid w:val="0025065E"/>
    <w:rsid w:val="00250C11"/>
    <w:rsid w:val="0025141B"/>
    <w:rsid w:val="00251E3D"/>
    <w:rsid w:val="002522BE"/>
    <w:rsid w:val="00252939"/>
    <w:rsid w:val="002531E9"/>
    <w:rsid w:val="00253219"/>
    <w:rsid w:val="00253A7E"/>
    <w:rsid w:val="00254C7E"/>
    <w:rsid w:val="002561E9"/>
    <w:rsid w:val="002565FF"/>
    <w:rsid w:val="00256744"/>
    <w:rsid w:val="0025687F"/>
    <w:rsid w:val="00257E49"/>
    <w:rsid w:val="00260648"/>
    <w:rsid w:val="00260CFA"/>
    <w:rsid w:val="0026151E"/>
    <w:rsid w:val="00261789"/>
    <w:rsid w:val="00262BCA"/>
    <w:rsid w:val="00262CB9"/>
    <w:rsid w:val="00263DFB"/>
    <w:rsid w:val="00263EDE"/>
    <w:rsid w:val="002646D3"/>
    <w:rsid w:val="002646EC"/>
    <w:rsid w:val="002648B0"/>
    <w:rsid w:val="00264F8D"/>
    <w:rsid w:val="0026541D"/>
    <w:rsid w:val="002654E7"/>
    <w:rsid w:val="00265DB9"/>
    <w:rsid w:val="00267490"/>
    <w:rsid w:val="0026774F"/>
    <w:rsid w:val="002679AF"/>
    <w:rsid w:val="00270496"/>
    <w:rsid w:val="00270E4B"/>
    <w:rsid w:val="0027165A"/>
    <w:rsid w:val="0027191B"/>
    <w:rsid w:val="00271B52"/>
    <w:rsid w:val="002724E4"/>
    <w:rsid w:val="00272978"/>
    <w:rsid w:val="00272FED"/>
    <w:rsid w:val="00273024"/>
    <w:rsid w:val="002730A9"/>
    <w:rsid w:val="0027350D"/>
    <w:rsid w:val="002740F0"/>
    <w:rsid w:val="0027450A"/>
    <w:rsid w:val="00274651"/>
    <w:rsid w:val="00274CBD"/>
    <w:rsid w:val="002750C4"/>
    <w:rsid w:val="00275303"/>
    <w:rsid w:val="00275A6C"/>
    <w:rsid w:val="00275C22"/>
    <w:rsid w:val="002762CC"/>
    <w:rsid w:val="00276516"/>
    <w:rsid w:val="002767E1"/>
    <w:rsid w:val="002768D4"/>
    <w:rsid w:val="00276C1A"/>
    <w:rsid w:val="00277172"/>
    <w:rsid w:val="00277779"/>
    <w:rsid w:val="002778AB"/>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489"/>
    <w:rsid w:val="002868AA"/>
    <w:rsid w:val="00287686"/>
    <w:rsid w:val="00287CA0"/>
    <w:rsid w:val="002902AC"/>
    <w:rsid w:val="00290F86"/>
    <w:rsid w:val="002911A8"/>
    <w:rsid w:val="002930BA"/>
    <w:rsid w:val="002935D4"/>
    <w:rsid w:val="00293826"/>
    <w:rsid w:val="00293B88"/>
    <w:rsid w:val="0029403D"/>
    <w:rsid w:val="002941F2"/>
    <w:rsid w:val="00294421"/>
    <w:rsid w:val="002944EF"/>
    <w:rsid w:val="0029489D"/>
    <w:rsid w:val="002949A6"/>
    <w:rsid w:val="00294B8A"/>
    <w:rsid w:val="00295103"/>
    <w:rsid w:val="0029553A"/>
    <w:rsid w:val="00295C6E"/>
    <w:rsid w:val="00295D01"/>
    <w:rsid w:val="002973D3"/>
    <w:rsid w:val="002977DB"/>
    <w:rsid w:val="00297960"/>
    <w:rsid w:val="00297F55"/>
    <w:rsid w:val="00297FE2"/>
    <w:rsid w:val="002A0704"/>
    <w:rsid w:val="002A0FC4"/>
    <w:rsid w:val="002A106D"/>
    <w:rsid w:val="002A19E9"/>
    <w:rsid w:val="002A1CAD"/>
    <w:rsid w:val="002A29C4"/>
    <w:rsid w:val="002A3D07"/>
    <w:rsid w:val="002A50CB"/>
    <w:rsid w:val="002A5925"/>
    <w:rsid w:val="002A6097"/>
    <w:rsid w:val="002A6AC0"/>
    <w:rsid w:val="002A773B"/>
    <w:rsid w:val="002A7853"/>
    <w:rsid w:val="002B01A8"/>
    <w:rsid w:val="002B0640"/>
    <w:rsid w:val="002B08EE"/>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3613"/>
    <w:rsid w:val="002C4963"/>
    <w:rsid w:val="002C4ED8"/>
    <w:rsid w:val="002C5799"/>
    <w:rsid w:val="002C6318"/>
    <w:rsid w:val="002C77FD"/>
    <w:rsid w:val="002C7D0E"/>
    <w:rsid w:val="002D0422"/>
    <w:rsid w:val="002D0613"/>
    <w:rsid w:val="002D0B13"/>
    <w:rsid w:val="002D2CED"/>
    <w:rsid w:val="002D3153"/>
    <w:rsid w:val="002D38E9"/>
    <w:rsid w:val="002D3A3D"/>
    <w:rsid w:val="002D3B57"/>
    <w:rsid w:val="002D4C07"/>
    <w:rsid w:val="002D568A"/>
    <w:rsid w:val="002D5CE4"/>
    <w:rsid w:val="002D5D2F"/>
    <w:rsid w:val="002D686D"/>
    <w:rsid w:val="002D78D5"/>
    <w:rsid w:val="002D793A"/>
    <w:rsid w:val="002E09DC"/>
    <w:rsid w:val="002E1A46"/>
    <w:rsid w:val="002E21D0"/>
    <w:rsid w:val="002E337F"/>
    <w:rsid w:val="002E3647"/>
    <w:rsid w:val="002E5987"/>
    <w:rsid w:val="002E644E"/>
    <w:rsid w:val="002E654C"/>
    <w:rsid w:val="002E6779"/>
    <w:rsid w:val="002E6BAA"/>
    <w:rsid w:val="002E7146"/>
    <w:rsid w:val="002E737E"/>
    <w:rsid w:val="002E78A5"/>
    <w:rsid w:val="002E7B53"/>
    <w:rsid w:val="002F0036"/>
    <w:rsid w:val="002F08B0"/>
    <w:rsid w:val="002F0C6F"/>
    <w:rsid w:val="002F1B3A"/>
    <w:rsid w:val="002F25C7"/>
    <w:rsid w:val="002F2A90"/>
    <w:rsid w:val="002F35C1"/>
    <w:rsid w:val="002F3D46"/>
    <w:rsid w:val="002F4476"/>
    <w:rsid w:val="002F4799"/>
    <w:rsid w:val="002F4E53"/>
    <w:rsid w:val="002F4E66"/>
    <w:rsid w:val="002F50B9"/>
    <w:rsid w:val="002F55A2"/>
    <w:rsid w:val="002F5DAC"/>
    <w:rsid w:val="002F6FC6"/>
    <w:rsid w:val="002F7772"/>
    <w:rsid w:val="002F7A6B"/>
    <w:rsid w:val="002F7CD3"/>
    <w:rsid w:val="00300156"/>
    <w:rsid w:val="00300373"/>
    <w:rsid w:val="003004BB"/>
    <w:rsid w:val="0030123A"/>
    <w:rsid w:val="00302017"/>
    <w:rsid w:val="00302438"/>
    <w:rsid w:val="00302495"/>
    <w:rsid w:val="003030F4"/>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0A16"/>
    <w:rsid w:val="00311244"/>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660"/>
    <w:rsid w:val="003167B5"/>
    <w:rsid w:val="00316864"/>
    <w:rsid w:val="003168C4"/>
    <w:rsid w:val="003169F6"/>
    <w:rsid w:val="00316C46"/>
    <w:rsid w:val="00317414"/>
    <w:rsid w:val="003175DE"/>
    <w:rsid w:val="00317784"/>
    <w:rsid w:val="00317847"/>
    <w:rsid w:val="00317C88"/>
    <w:rsid w:val="003205F7"/>
    <w:rsid w:val="003207BF"/>
    <w:rsid w:val="00321B18"/>
    <w:rsid w:val="00321FCD"/>
    <w:rsid w:val="00322424"/>
    <w:rsid w:val="003227E6"/>
    <w:rsid w:val="00322900"/>
    <w:rsid w:val="00322AA4"/>
    <w:rsid w:val="00324045"/>
    <w:rsid w:val="00325078"/>
    <w:rsid w:val="0032556F"/>
    <w:rsid w:val="003257EB"/>
    <w:rsid w:val="00325918"/>
    <w:rsid w:val="00325B88"/>
    <w:rsid w:val="00326A20"/>
    <w:rsid w:val="00331BDF"/>
    <w:rsid w:val="00331FCD"/>
    <w:rsid w:val="00331FE5"/>
    <w:rsid w:val="0033212D"/>
    <w:rsid w:val="0033289C"/>
    <w:rsid w:val="00332F55"/>
    <w:rsid w:val="003330AB"/>
    <w:rsid w:val="0033362F"/>
    <w:rsid w:val="00333A64"/>
    <w:rsid w:val="00333A79"/>
    <w:rsid w:val="00333D64"/>
    <w:rsid w:val="00333DB9"/>
    <w:rsid w:val="00334319"/>
    <w:rsid w:val="00334520"/>
    <w:rsid w:val="00334ECA"/>
    <w:rsid w:val="00335547"/>
    <w:rsid w:val="00335FAF"/>
    <w:rsid w:val="003367A6"/>
    <w:rsid w:val="00337416"/>
    <w:rsid w:val="00337D96"/>
    <w:rsid w:val="0034009D"/>
    <w:rsid w:val="00340834"/>
    <w:rsid w:val="00340A78"/>
    <w:rsid w:val="003412E3"/>
    <w:rsid w:val="00341E1C"/>
    <w:rsid w:val="00342425"/>
    <w:rsid w:val="00343539"/>
    <w:rsid w:val="003435C7"/>
    <w:rsid w:val="0034371A"/>
    <w:rsid w:val="00344619"/>
    <w:rsid w:val="00344658"/>
    <w:rsid w:val="00344A7B"/>
    <w:rsid w:val="00344F50"/>
    <w:rsid w:val="003452EB"/>
    <w:rsid w:val="00345B74"/>
    <w:rsid w:val="00345D9F"/>
    <w:rsid w:val="00345EE7"/>
    <w:rsid w:val="003460C5"/>
    <w:rsid w:val="00346326"/>
    <w:rsid w:val="00346C9B"/>
    <w:rsid w:val="00346CFA"/>
    <w:rsid w:val="00347C19"/>
    <w:rsid w:val="00347D7E"/>
    <w:rsid w:val="003510E8"/>
    <w:rsid w:val="003518AA"/>
    <w:rsid w:val="00351E24"/>
    <w:rsid w:val="00351F01"/>
    <w:rsid w:val="0035217B"/>
    <w:rsid w:val="00352FDE"/>
    <w:rsid w:val="00353F36"/>
    <w:rsid w:val="00354B22"/>
    <w:rsid w:val="0035585A"/>
    <w:rsid w:val="00355F74"/>
    <w:rsid w:val="003575EF"/>
    <w:rsid w:val="00357962"/>
    <w:rsid w:val="00357C25"/>
    <w:rsid w:val="003602C2"/>
    <w:rsid w:val="00360649"/>
    <w:rsid w:val="00360E42"/>
    <w:rsid w:val="003610A6"/>
    <w:rsid w:val="003611EF"/>
    <w:rsid w:val="0036171A"/>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2C8D"/>
    <w:rsid w:val="003739DA"/>
    <w:rsid w:val="00374048"/>
    <w:rsid w:val="003744A0"/>
    <w:rsid w:val="00374E2E"/>
    <w:rsid w:val="003758AE"/>
    <w:rsid w:val="00376737"/>
    <w:rsid w:val="00376BAC"/>
    <w:rsid w:val="003771E5"/>
    <w:rsid w:val="00377DD1"/>
    <w:rsid w:val="00381ACD"/>
    <w:rsid w:val="0038280D"/>
    <w:rsid w:val="00382DBE"/>
    <w:rsid w:val="00383023"/>
    <w:rsid w:val="00383676"/>
    <w:rsid w:val="00383CD3"/>
    <w:rsid w:val="00384190"/>
    <w:rsid w:val="003842E3"/>
    <w:rsid w:val="003845EE"/>
    <w:rsid w:val="00384889"/>
    <w:rsid w:val="00385067"/>
    <w:rsid w:val="00385699"/>
    <w:rsid w:val="0038645C"/>
    <w:rsid w:val="00386F35"/>
    <w:rsid w:val="003870EF"/>
    <w:rsid w:val="00387879"/>
    <w:rsid w:val="00391A86"/>
    <w:rsid w:val="0039248B"/>
    <w:rsid w:val="003929DF"/>
    <w:rsid w:val="00393474"/>
    <w:rsid w:val="00393B83"/>
    <w:rsid w:val="003949ED"/>
    <w:rsid w:val="003951B2"/>
    <w:rsid w:val="00395850"/>
    <w:rsid w:val="00397109"/>
    <w:rsid w:val="00397322"/>
    <w:rsid w:val="00397329"/>
    <w:rsid w:val="00397930"/>
    <w:rsid w:val="003A0466"/>
    <w:rsid w:val="003A054F"/>
    <w:rsid w:val="003A06F2"/>
    <w:rsid w:val="003A0793"/>
    <w:rsid w:val="003A1B34"/>
    <w:rsid w:val="003A1D57"/>
    <w:rsid w:val="003A2031"/>
    <w:rsid w:val="003A2162"/>
    <w:rsid w:val="003A290C"/>
    <w:rsid w:val="003A295A"/>
    <w:rsid w:val="003A35F2"/>
    <w:rsid w:val="003A405C"/>
    <w:rsid w:val="003A412E"/>
    <w:rsid w:val="003A485C"/>
    <w:rsid w:val="003A5FF9"/>
    <w:rsid w:val="003A6A56"/>
    <w:rsid w:val="003A6A6A"/>
    <w:rsid w:val="003A6D87"/>
    <w:rsid w:val="003A7426"/>
    <w:rsid w:val="003A774F"/>
    <w:rsid w:val="003A77AA"/>
    <w:rsid w:val="003A787B"/>
    <w:rsid w:val="003A7B6A"/>
    <w:rsid w:val="003A7DD5"/>
    <w:rsid w:val="003B086A"/>
    <w:rsid w:val="003B1529"/>
    <w:rsid w:val="003B1D54"/>
    <w:rsid w:val="003B1DE4"/>
    <w:rsid w:val="003B211E"/>
    <w:rsid w:val="003B22C7"/>
    <w:rsid w:val="003B2C89"/>
    <w:rsid w:val="003B2C8B"/>
    <w:rsid w:val="003B336F"/>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45A2"/>
    <w:rsid w:val="003C5336"/>
    <w:rsid w:val="003C597B"/>
    <w:rsid w:val="003C5B56"/>
    <w:rsid w:val="003C5ECB"/>
    <w:rsid w:val="003C6293"/>
    <w:rsid w:val="003C6E43"/>
    <w:rsid w:val="003C758A"/>
    <w:rsid w:val="003C7EE9"/>
    <w:rsid w:val="003D08E4"/>
    <w:rsid w:val="003D1C34"/>
    <w:rsid w:val="003D1F9D"/>
    <w:rsid w:val="003D20EA"/>
    <w:rsid w:val="003D2EC2"/>
    <w:rsid w:val="003D34F5"/>
    <w:rsid w:val="003D4443"/>
    <w:rsid w:val="003D4932"/>
    <w:rsid w:val="003D59E2"/>
    <w:rsid w:val="003D5D2F"/>
    <w:rsid w:val="003D6426"/>
    <w:rsid w:val="003D6CA7"/>
    <w:rsid w:val="003D731F"/>
    <w:rsid w:val="003D7C84"/>
    <w:rsid w:val="003E00A5"/>
    <w:rsid w:val="003E07B3"/>
    <w:rsid w:val="003E0C02"/>
    <w:rsid w:val="003E0FCD"/>
    <w:rsid w:val="003E0FF1"/>
    <w:rsid w:val="003E12DD"/>
    <w:rsid w:val="003E342A"/>
    <w:rsid w:val="003E3623"/>
    <w:rsid w:val="003E366F"/>
    <w:rsid w:val="003E3960"/>
    <w:rsid w:val="003E4570"/>
    <w:rsid w:val="003E46EF"/>
    <w:rsid w:val="003E4A67"/>
    <w:rsid w:val="003E57D7"/>
    <w:rsid w:val="003E6457"/>
    <w:rsid w:val="003E6842"/>
    <w:rsid w:val="003E7949"/>
    <w:rsid w:val="003E7E66"/>
    <w:rsid w:val="003F01D8"/>
    <w:rsid w:val="003F1082"/>
    <w:rsid w:val="003F1DDA"/>
    <w:rsid w:val="003F22D6"/>
    <w:rsid w:val="003F256B"/>
    <w:rsid w:val="003F2E6A"/>
    <w:rsid w:val="003F33E9"/>
    <w:rsid w:val="003F345C"/>
    <w:rsid w:val="003F3596"/>
    <w:rsid w:val="003F3A87"/>
    <w:rsid w:val="003F3CD9"/>
    <w:rsid w:val="003F4C5F"/>
    <w:rsid w:val="003F5563"/>
    <w:rsid w:val="003F55EC"/>
    <w:rsid w:val="003F662A"/>
    <w:rsid w:val="003F6F6D"/>
    <w:rsid w:val="003F70CD"/>
    <w:rsid w:val="003F7697"/>
    <w:rsid w:val="003F7E4C"/>
    <w:rsid w:val="00400787"/>
    <w:rsid w:val="004008EE"/>
    <w:rsid w:val="00400EC6"/>
    <w:rsid w:val="004012A3"/>
    <w:rsid w:val="00403E26"/>
    <w:rsid w:val="00403FAB"/>
    <w:rsid w:val="004040EB"/>
    <w:rsid w:val="00404412"/>
    <w:rsid w:val="0040458F"/>
    <w:rsid w:val="00404C25"/>
    <w:rsid w:val="00404F84"/>
    <w:rsid w:val="00405E30"/>
    <w:rsid w:val="00406A6A"/>
    <w:rsid w:val="00407269"/>
    <w:rsid w:val="004074AB"/>
    <w:rsid w:val="0040751B"/>
    <w:rsid w:val="004078EB"/>
    <w:rsid w:val="00410B09"/>
    <w:rsid w:val="00410EBA"/>
    <w:rsid w:val="0041160F"/>
    <w:rsid w:val="0041193F"/>
    <w:rsid w:val="00411B29"/>
    <w:rsid w:val="00412E0F"/>
    <w:rsid w:val="00413511"/>
    <w:rsid w:val="00414A8B"/>
    <w:rsid w:val="00415AD9"/>
    <w:rsid w:val="004161A4"/>
    <w:rsid w:val="00416469"/>
    <w:rsid w:val="00416651"/>
    <w:rsid w:val="0041681C"/>
    <w:rsid w:val="00416AA2"/>
    <w:rsid w:val="0041709C"/>
    <w:rsid w:val="00417776"/>
    <w:rsid w:val="004177AC"/>
    <w:rsid w:val="00417B38"/>
    <w:rsid w:val="00417F68"/>
    <w:rsid w:val="004202F9"/>
    <w:rsid w:val="0042060B"/>
    <w:rsid w:val="00420B94"/>
    <w:rsid w:val="0042189C"/>
    <w:rsid w:val="00421EEE"/>
    <w:rsid w:val="00421F41"/>
    <w:rsid w:val="00421F85"/>
    <w:rsid w:val="004224D8"/>
    <w:rsid w:val="004225BA"/>
    <w:rsid w:val="0042314D"/>
    <w:rsid w:val="004239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37FB1"/>
    <w:rsid w:val="00440815"/>
    <w:rsid w:val="004416FE"/>
    <w:rsid w:val="00441C2C"/>
    <w:rsid w:val="004425D5"/>
    <w:rsid w:val="004429C8"/>
    <w:rsid w:val="00442CD8"/>
    <w:rsid w:val="00442CF6"/>
    <w:rsid w:val="0044364A"/>
    <w:rsid w:val="00443A04"/>
    <w:rsid w:val="00443CCE"/>
    <w:rsid w:val="00444035"/>
    <w:rsid w:val="0044447F"/>
    <w:rsid w:val="00444BDB"/>
    <w:rsid w:val="0044553A"/>
    <w:rsid w:val="004459DC"/>
    <w:rsid w:val="00446A7D"/>
    <w:rsid w:val="004471D2"/>
    <w:rsid w:val="00447D1B"/>
    <w:rsid w:val="004508C9"/>
    <w:rsid w:val="004517FE"/>
    <w:rsid w:val="0045190E"/>
    <w:rsid w:val="00452091"/>
    <w:rsid w:val="00452BE8"/>
    <w:rsid w:val="00453934"/>
    <w:rsid w:val="00453F03"/>
    <w:rsid w:val="004559F5"/>
    <w:rsid w:val="00455F8F"/>
    <w:rsid w:val="00455FD3"/>
    <w:rsid w:val="00460780"/>
    <w:rsid w:val="00460A57"/>
    <w:rsid w:val="00460C80"/>
    <w:rsid w:val="00460F45"/>
    <w:rsid w:val="00461436"/>
    <w:rsid w:val="004616E6"/>
    <w:rsid w:val="00462591"/>
    <w:rsid w:val="00462622"/>
    <w:rsid w:val="004627DD"/>
    <w:rsid w:val="004634EA"/>
    <w:rsid w:val="00463DB0"/>
    <w:rsid w:val="00464923"/>
    <w:rsid w:val="00464A04"/>
    <w:rsid w:val="00464B21"/>
    <w:rsid w:val="004650A5"/>
    <w:rsid w:val="004651AA"/>
    <w:rsid w:val="00466856"/>
    <w:rsid w:val="004668B0"/>
    <w:rsid w:val="00467435"/>
    <w:rsid w:val="0046780F"/>
    <w:rsid w:val="00470271"/>
    <w:rsid w:val="00470486"/>
    <w:rsid w:val="0047062B"/>
    <w:rsid w:val="004706C8"/>
    <w:rsid w:val="0047146A"/>
    <w:rsid w:val="00471610"/>
    <w:rsid w:val="004717D9"/>
    <w:rsid w:val="00471C30"/>
    <w:rsid w:val="00472079"/>
    <w:rsid w:val="00472CAC"/>
    <w:rsid w:val="004738E9"/>
    <w:rsid w:val="00474FB6"/>
    <w:rsid w:val="004751A6"/>
    <w:rsid w:val="00475250"/>
    <w:rsid w:val="00475EB7"/>
    <w:rsid w:val="00476159"/>
    <w:rsid w:val="0047670A"/>
    <w:rsid w:val="00476772"/>
    <w:rsid w:val="004769EE"/>
    <w:rsid w:val="00476D46"/>
    <w:rsid w:val="0047727E"/>
    <w:rsid w:val="00477D9E"/>
    <w:rsid w:val="0048109F"/>
    <w:rsid w:val="0048234E"/>
    <w:rsid w:val="004826F5"/>
    <w:rsid w:val="00482839"/>
    <w:rsid w:val="00482A46"/>
    <w:rsid w:val="00483652"/>
    <w:rsid w:val="00483B94"/>
    <w:rsid w:val="00484454"/>
    <w:rsid w:val="00484F82"/>
    <w:rsid w:val="004851D7"/>
    <w:rsid w:val="00486A80"/>
    <w:rsid w:val="00486AEA"/>
    <w:rsid w:val="0048743A"/>
    <w:rsid w:val="00487473"/>
    <w:rsid w:val="00487645"/>
    <w:rsid w:val="00487A9F"/>
    <w:rsid w:val="00487E68"/>
    <w:rsid w:val="004901FA"/>
    <w:rsid w:val="0049045E"/>
    <w:rsid w:val="004906AC"/>
    <w:rsid w:val="0049074E"/>
    <w:rsid w:val="00490808"/>
    <w:rsid w:val="00490E72"/>
    <w:rsid w:val="00491267"/>
    <w:rsid w:val="004914F5"/>
    <w:rsid w:val="00491500"/>
    <w:rsid w:val="0049165E"/>
    <w:rsid w:val="00491EFA"/>
    <w:rsid w:val="00492B77"/>
    <w:rsid w:val="0049360B"/>
    <w:rsid w:val="00493E91"/>
    <w:rsid w:val="00494422"/>
    <w:rsid w:val="00494775"/>
    <w:rsid w:val="00494B04"/>
    <w:rsid w:val="004954CC"/>
    <w:rsid w:val="00495548"/>
    <w:rsid w:val="00495A49"/>
    <w:rsid w:val="00495B21"/>
    <w:rsid w:val="0049607D"/>
    <w:rsid w:val="0049694F"/>
    <w:rsid w:val="00497436"/>
    <w:rsid w:val="0049762D"/>
    <w:rsid w:val="004A136B"/>
    <w:rsid w:val="004A175F"/>
    <w:rsid w:val="004A1E9C"/>
    <w:rsid w:val="004A1F72"/>
    <w:rsid w:val="004A2236"/>
    <w:rsid w:val="004A224A"/>
    <w:rsid w:val="004A2A53"/>
    <w:rsid w:val="004A2DF5"/>
    <w:rsid w:val="004A2F3F"/>
    <w:rsid w:val="004A3091"/>
    <w:rsid w:val="004A3310"/>
    <w:rsid w:val="004A339F"/>
    <w:rsid w:val="004A360B"/>
    <w:rsid w:val="004A3AC1"/>
    <w:rsid w:val="004A41A6"/>
    <w:rsid w:val="004A4A2F"/>
    <w:rsid w:val="004A4CAE"/>
    <w:rsid w:val="004A5755"/>
    <w:rsid w:val="004A5771"/>
    <w:rsid w:val="004A7A68"/>
    <w:rsid w:val="004A7AA3"/>
    <w:rsid w:val="004B0344"/>
    <w:rsid w:val="004B08A0"/>
    <w:rsid w:val="004B19A0"/>
    <w:rsid w:val="004B24EF"/>
    <w:rsid w:val="004B292C"/>
    <w:rsid w:val="004B2AFD"/>
    <w:rsid w:val="004B2C50"/>
    <w:rsid w:val="004B2E17"/>
    <w:rsid w:val="004B2FF5"/>
    <w:rsid w:val="004B301C"/>
    <w:rsid w:val="004B31C0"/>
    <w:rsid w:val="004B32BF"/>
    <w:rsid w:val="004B3547"/>
    <w:rsid w:val="004B3DDF"/>
    <w:rsid w:val="004B4B5D"/>
    <w:rsid w:val="004B4BE7"/>
    <w:rsid w:val="004B4F05"/>
    <w:rsid w:val="004B511A"/>
    <w:rsid w:val="004B5326"/>
    <w:rsid w:val="004B5344"/>
    <w:rsid w:val="004B54CB"/>
    <w:rsid w:val="004B571B"/>
    <w:rsid w:val="004B5C54"/>
    <w:rsid w:val="004B64D6"/>
    <w:rsid w:val="004B6A45"/>
    <w:rsid w:val="004B6AD5"/>
    <w:rsid w:val="004B737B"/>
    <w:rsid w:val="004C0C53"/>
    <w:rsid w:val="004C1660"/>
    <w:rsid w:val="004C17F4"/>
    <w:rsid w:val="004C1C22"/>
    <w:rsid w:val="004C1F3A"/>
    <w:rsid w:val="004C2127"/>
    <w:rsid w:val="004C2377"/>
    <w:rsid w:val="004C2803"/>
    <w:rsid w:val="004C3998"/>
    <w:rsid w:val="004C3BD1"/>
    <w:rsid w:val="004C491E"/>
    <w:rsid w:val="004C4D5B"/>
    <w:rsid w:val="004C5D84"/>
    <w:rsid w:val="004C5D85"/>
    <w:rsid w:val="004C5F26"/>
    <w:rsid w:val="004C64CB"/>
    <w:rsid w:val="004C6F5C"/>
    <w:rsid w:val="004C7C4D"/>
    <w:rsid w:val="004D0009"/>
    <w:rsid w:val="004D1079"/>
    <w:rsid w:val="004D15C4"/>
    <w:rsid w:val="004D1E10"/>
    <w:rsid w:val="004D1FCE"/>
    <w:rsid w:val="004D486A"/>
    <w:rsid w:val="004D4F0C"/>
    <w:rsid w:val="004D55F1"/>
    <w:rsid w:val="004E0BB0"/>
    <w:rsid w:val="004E1DD5"/>
    <w:rsid w:val="004E20C5"/>
    <w:rsid w:val="004E237F"/>
    <w:rsid w:val="004E2B4A"/>
    <w:rsid w:val="004E39A0"/>
    <w:rsid w:val="004E40C2"/>
    <w:rsid w:val="004E49A8"/>
    <w:rsid w:val="004E559C"/>
    <w:rsid w:val="004E568C"/>
    <w:rsid w:val="004E5864"/>
    <w:rsid w:val="004E5BF9"/>
    <w:rsid w:val="004E6656"/>
    <w:rsid w:val="004E67AD"/>
    <w:rsid w:val="004E6875"/>
    <w:rsid w:val="004E6A75"/>
    <w:rsid w:val="004E6AB1"/>
    <w:rsid w:val="004E7CEE"/>
    <w:rsid w:val="004E7D81"/>
    <w:rsid w:val="004F06BB"/>
    <w:rsid w:val="004F11C0"/>
    <w:rsid w:val="004F1953"/>
    <w:rsid w:val="004F1ABD"/>
    <w:rsid w:val="004F2B3E"/>
    <w:rsid w:val="004F2FA7"/>
    <w:rsid w:val="004F3B7D"/>
    <w:rsid w:val="004F47AD"/>
    <w:rsid w:val="004F52BF"/>
    <w:rsid w:val="004F5ADB"/>
    <w:rsid w:val="004F61E3"/>
    <w:rsid w:val="004F657B"/>
    <w:rsid w:val="004F661F"/>
    <w:rsid w:val="004F69B1"/>
    <w:rsid w:val="004F6FDE"/>
    <w:rsid w:val="004F7427"/>
    <w:rsid w:val="004F753A"/>
    <w:rsid w:val="004F78EE"/>
    <w:rsid w:val="004F7987"/>
    <w:rsid w:val="00500267"/>
    <w:rsid w:val="0050059F"/>
    <w:rsid w:val="00500A80"/>
    <w:rsid w:val="005026D7"/>
    <w:rsid w:val="005026EB"/>
    <w:rsid w:val="00502885"/>
    <w:rsid w:val="005029A7"/>
    <w:rsid w:val="00502D9B"/>
    <w:rsid w:val="0050306D"/>
    <w:rsid w:val="0050335D"/>
    <w:rsid w:val="00503553"/>
    <w:rsid w:val="005039B5"/>
    <w:rsid w:val="00504384"/>
    <w:rsid w:val="005050FC"/>
    <w:rsid w:val="00505D94"/>
    <w:rsid w:val="00505F66"/>
    <w:rsid w:val="0050602D"/>
    <w:rsid w:val="00506A82"/>
    <w:rsid w:val="00506AF7"/>
    <w:rsid w:val="0050708A"/>
    <w:rsid w:val="005074B4"/>
    <w:rsid w:val="00507750"/>
    <w:rsid w:val="00507F17"/>
    <w:rsid w:val="0051072B"/>
    <w:rsid w:val="00510A43"/>
    <w:rsid w:val="00510A94"/>
    <w:rsid w:val="00510A9E"/>
    <w:rsid w:val="00511268"/>
    <w:rsid w:val="005115BB"/>
    <w:rsid w:val="005122A2"/>
    <w:rsid w:val="00512852"/>
    <w:rsid w:val="00512CE2"/>
    <w:rsid w:val="00513138"/>
    <w:rsid w:val="005134B3"/>
    <w:rsid w:val="005135F6"/>
    <w:rsid w:val="0051375A"/>
    <w:rsid w:val="005137B2"/>
    <w:rsid w:val="005142BF"/>
    <w:rsid w:val="00514A87"/>
    <w:rsid w:val="00514BC0"/>
    <w:rsid w:val="00514C36"/>
    <w:rsid w:val="005150D8"/>
    <w:rsid w:val="0051562C"/>
    <w:rsid w:val="005160F2"/>
    <w:rsid w:val="005162CF"/>
    <w:rsid w:val="00516483"/>
    <w:rsid w:val="005173F6"/>
    <w:rsid w:val="0051787D"/>
    <w:rsid w:val="00517DEA"/>
    <w:rsid w:val="00517E79"/>
    <w:rsid w:val="00520DE3"/>
    <w:rsid w:val="005212C4"/>
    <w:rsid w:val="00521459"/>
    <w:rsid w:val="005218D2"/>
    <w:rsid w:val="00521CCA"/>
    <w:rsid w:val="005221A1"/>
    <w:rsid w:val="00522954"/>
    <w:rsid w:val="005231FF"/>
    <w:rsid w:val="005236F1"/>
    <w:rsid w:val="00524141"/>
    <w:rsid w:val="0052448E"/>
    <w:rsid w:val="00524742"/>
    <w:rsid w:val="00524B13"/>
    <w:rsid w:val="005251AD"/>
    <w:rsid w:val="00525761"/>
    <w:rsid w:val="00525A95"/>
    <w:rsid w:val="00525E26"/>
    <w:rsid w:val="00526115"/>
    <w:rsid w:val="00526D1C"/>
    <w:rsid w:val="00526DD2"/>
    <w:rsid w:val="00527470"/>
    <w:rsid w:val="005276D0"/>
    <w:rsid w:val="00527A4F"/>
    <w:rsid w:val="00527D2E"/>
    <w:rsid w:val="00530007"/>
    <w:rsid w:val="0053067C"/>
    <w:rsid w:val="00531134"/>
    <w:rsid w:val="00531DDD"/>
    <w:rsid w:val="00532290"/>
    <w:rsid w:val="005325F3"/>
    <w:rsid w:val="00532706"/>
    <w:rsid w:val="00532804"/>
    <w:rsid w:val="005333CA"/>
    <w:rsid w:val="00533E1D"/>
    <w:rsid w:val="00534D8D"/>
    <w:rsid w:val="00535AC2"/>
    <w:rsid w:val="00535FC6"/>
    <w:rsid w:val="0053690E"/>
    <w:rsid w:val="00536D8A"/>
    <w:rsid w:val="00536DBE"/>
    <w:rsid w:val="0053735B"/>
    <w:rsid w:val="0054009D"/>
    <w:rsid w:val="00540510"/>
    <w:rsid w:val="0054090D"/>
    <w:rsid w:val="00540F5E"/>
    <w:rsid w:val="00541340"/>
    <w:rsid w:val="00541C4E"/>
    <w:rsid w:val="00542066"/>
    <w:rsid w:val="0054211B"/>
    <w:rsid w:val="0054247B"/>
    <w:rsid w:val="005431AE"/>
    <w:rsid w:val="00543256"/>
    <w:rsid w:val="00543AE3"/>
    <w:rsid w:val="00543B75"/>
    <w:rsid w:val="00543C98"/>
    <w:rsid w:val="00543E75"/>
    <w:rsid w:val="00544049"/>
    <w:rsid w:val="0054410B"/>
    <w:rsid w:val="00544DDB"/>
    <w:rsid w:val="00544DDF"/>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3A6"/>
    <w:rsid w:val="00555467"/>
    <w:rsid w:val="00555B81"/>
    <w:rsid w:val="00556A1A"/>
    <w:rsid w:val="00557477"/>
    <w:rsid w:val="005576B1"/>
    <w:rsid w:val="00557CAE"/>
    <w:rsid w:val="00557D88"/>
    <w:rsid w:val="00557E01"/>
    <w:rsid w:val="00557F1F"/>
    <w:rsid w:val="0056033D"/>
    <w:rsid w:val="00561784"/>
    <w:rsid w:val="00562CD4"/>
    <w:rsid w:val="005639E4"/>
    <w:rsid w:val="00563A39"/>
    <w:rsid w:val="00563D2D"/>
    <w:rsid w:val="0056475C"/>
    <w:rsid w:val="005656CE"/>
    <w:rsid w:val="005663C0"/>
    <w:rsid w:val="0056697F"/>
    <w:rsid w:val="00566D61"/>
    <w:rsid w:val="005674A6"/>
    <w:rsid w:val="00571CE6"/>
    <w:rsid w:val="00571D27"/>
    <w:rsid w:val="0057249F"/>
    <w:rsid w:val="0057340E"/>
    <w:rsid w:val="005739D1"/>
    <w:rsid w:val="00573C67"/>
    <w:rsid w:val="00573D91"/>
    <w:rsid w:val="00573FF8"/>
    <w:rsid w:val="00574CBD"/>
    <w:rsid w:val="00575043"/>
    <w:rsid w:val="005750BA"/>
    <w:rsid w:val="00575C2F"/>
    <w:rsid w:val="0057667A"/>
    <w:rsid w:val="00576CA6"/>
    <w:rsid w:val="005770EC"/>
    <w:rsid w:val="0057763D"/>
    <w:rsid w:val="00580D6D"/>
    <w:rsid w:val="00580E06"/>
    <w:rsid w:val="005816CA"/>
    <w:rsid w:val="0058214B"/>
    <w:rsid w:val="0058302B"/>
    <w:rsid w:val="005832A0"/>
    <w:rsid w:val="00583CBF"/>
    <w:rsid w:val="00584389"/>
    <w:rsid w:val="00584ECC"/>
    <w:rsid w:val="0058502A"/>
    <w:rsid w:val="005853EB"/>
    <w:rsid w:val="005853FE"/>
    <w:rsid w:val="005855AF"/>
    <w:rsid w:val="005860CF"/>
    <w:rsid w:val="00586847"/>
    <w:rsid w:val="005872A6"/>
    <w:rsid w:val="005876CF"/>
    <w:rsid w:val="00587FAA"/>
    <w:rsid w:val="00590057"/>
    <w:rsid w:val="00590164"/>
    <w:rsid w:val="0059019D"/>
    <w:rsid w:val="0059033E"/>
    <w:rsid w:val="00590D75"/>
    <w:rsid w:val="00590EDD"/>
    <w:rsid w:val="0059250A"/>
    <w:rsid w:val="005925D3"/>
    <w:rsid w:val="00592642"/>
    <w:rsid w:val="00592A17"/>
    <w:rsid w:val="005937BF"/>
    <w:rsid w:val="00593A1C"/>
    <w:rsid w:val="00593C9A"/>
    <w:rsid w:val="00593FC3"/>
    <w:rsid w:val="005945AD"/>
    <w:rsid w:val="0059481C"/>
    <w:rsid w:val="00594F0D"/>
    <w:rsid w:val="005954A6"/>
    <w:rsid w:val="00595574"/>
    <w:rsid w:val="00595697"/>
    <w:rsid w:val="00597198"/>
    <w:rsid w:val="00597381"/>
    <w:rsid w:val="00597657"/>
    <w:rsid w:val="00597B97"/>
    <w:rsid w:val="005A0466"/>
    <w:rsid w:val="005A0B50"/>
    <w:rsid w:val="005A0E98"/>
    <w:rsid w:val="005A102A"/>
    <w:rsid w:val="005A1058"/>
    <w:rsid w:val="005A123F"/>
    <w:rsid w:val="005A1A12"/>
    <w:rsid w:val="005A1FF1"/>
    <w:rsid w:val="005A3032"/>
    <w:rsid w:val="005A33F1"/>
    <w:rsid w:val="005A481F"/>
    <w:rsid w:val="005A48F8"/>
    <w:rsid w:val="005A4E8D"/>
    <w:rsid w:val="005A57D3"/>
    <w:rsid w:val="005A5A9D"/>
    <w:rsid w:val="005A5D13"/>
    <w:rsid w:val="005A5E82"/>
    <w:rsid w:val="005A668D"/>
    <w:rsid w:val="005A6FE4"/>
    <w:rsid w:val="005A7AE9"/>
    <w:rsid w:val="005B00E0"/>
    <w:rsid w:val="005B0334"/>
    <w:rsid w:val="005B05A5"/>
    <w:rsid w:val="005B070B"/>
    <w:rsid w:val="005B0A06"/>
    <w:rsid w:val="005B118C"/>
    <w:rsid w:val="005B1566"/>
    <w:rsid w:val="005B35C0"/>
    <w:rsid w:val="005B3852"/>
    <w:rsid w:val="005B3C40"/>
    <w:rsid w:val="005B4296"/>
    <w:rsid w:val="005B507D"/>
    <w:rsid w:val="005B588B"/>
    <w:rsid w:val="005B61CA"/>
    <w:rsid w:val="005B71E5"/>
    <w:rsid w:val="005B729B"/>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73F1"/>
    <w:rsid w:val="005C74D5"/>
    <w:rsid w:val="005C760C"/>
    <w:rsid w:val="005D0282"/>
    <w:rsid w:val="005D0616"/>
    <w:rsid w:val="005D11D8"/>
    <w:rsid w:val="005D1356"/>
    <w:rsid w:val="005D1364"/>
    <w:rsid w:val="005D163D"/>
    <w:rsid w:val="005D1957"/>
    <w:rsid w:val="005D2C0B"/>
    <w:rsid w:val="005D2DC0"/>
    <w:rsid w:val="005D379E"/>
    <w:rsid w:val="005D3A3F"/>
    <w:rsid w:val="005D4271"/>
    <w:rsid w:val="005D4FF2"/>
    <w:rsid w:val="005D5A07"/>
    <w:rsid w:val="005D5BFE"/>
    <w:rsid w:val="005D5D6F"/>
    <w:rsid w:val="005D63A9"/>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4E70"/>
    <w:rsid w:val="005E5383"/>
    <w:rsid w:val="005E751E"/>
    <w:rsid w:val="005E7FA3"/>
    <w:rsid w:val="005F03E6"/>
    <w:rsid w:val="005F053F"/>
    <w:rsid w:val="005F06FD"/>
    <w:rsid w:val="005F0B6C"/>
    <w:rsid w:val="005F1103"/>
    <w:rsid w:val="005F12CC"/>
    <w:rsid w:val="005F15F1"/>
    <w:rsid w:val="005F1756"/>
    <w:rsid w:val="005F19A7"/>
    <w:rsid w:val="005F20FA"/>
    <w:rsid w:val="005F2265"/>
    <w:rsid w:val="005F2D82"/>
    <w:rsid w:val="005F3153"/>
    <w:rsid w:val="005F3423"/>
    <w:rsid w:val="005F3C77"/>
    <w:rsid w:val="005F3DA4"/>
    <w:rsid w:val="005F4625"/>
    <w:rsid w:val="005F4664"/>
    <w:rsid w:val="005F46F7"/>
    <w:rsid w:val="005F473F"/>
    <w:rsid w:val="005F51EB"/>
    <w:rsid w:val="005F5499"/>
    <w:rsid w:val="005F54C9"/>
    <w:rsid w:val="005F5DC9"/>
    <w:rsid w:val="005F60B5"/>
    <w:rsid w:val="005F7084"/>
    <w:rsid w:val="00600501"/>
    <w:rsid w:val="00600C44"/>
    <w:rsid w:val="0060103D"/>
    <w:rsid w:val="00601B01"/>
    <w:rsid w:val="00603620"/>
    <w:rsid w:val="006043D7"/>
    <w:rsid w:val="00604E9E"/>
    <w:rsid w:val="00606434"/>
    <w:rsid w:val="00606D18"/>
    <w:rsid w:val="006072B7"/>
    <w:rsid w:val="006073E0"/>
    <w:rsid w:val="00607649"/>
    <w:rsid w:val="00607988"/>
    <w:rsid w:val="00610BD1"/>
    <w:rsid w:val="006111E9"/>
    <w:rsid w:val="00612167"/>
    <w:rsid w:val="00612463"/>
    <w:rsid w:val="0061254B"/>
    <w:rsid w:val="00612DEB"/>
    <w:rsid w:val="00612E91"/>
    <w:rsid w:val="00612EB1"/>
    <w:rsid w:val="00612F28"/>
    <w:rsid w:val="00613A9F"/>
    <w:rsid w:val="00613BD8"/>
    <w:rsid w:val="006149AE"/>
    <w:rsid w:val="00614F8D"/>
    <w:rsid w:val="00615340"/>
    <w:rsid w:val="006157AC"/>
    <w:rsid w:val="00615CF4"/>
    <w:rsid w:val="006164A8"/>
    <w:rsid w:val="006165F0"/>
    <w:rsid w:val="00616F1C"/>
    <w:rsid w:val="00617294"/>
    <w:rsid w:val="006204F3"/>
    <w:rsid w:val="00620552"/>
    <w:rsid w:val="00620792"/>
    <w:rsid w:val="006217CE"/>
    <w:rsid w:val="00621F9C"/>
    <w:rsid w:val="006221B9"/>
    <w:rsid w:val="006224C3"/>
    <w:rsid w:val="00622574"/>
    <w:rsid w:val="00623693"/>
    <w:rsid w:val="00623783"/>
    <w:rsid w:val="00623C84"/>
    <w:rsid w:val="00624D38"/>
    <w:rsid w:val="00625DF9"/>
    <w:rsid w:val="0062639B"/>
    <w:rsid w:val="0062763F"/>
    <w:rsid w:val="00630486"/>
    <w:rsid w:val="00630556"/>
    <w:rsid w:val="006307F0"/>
    <w:rsid w:val="00630831"/>
    <w:rsid w:val="006308FD"/>
    <w:rsid w:val="00630B99"/>
    <w:rsid w:val="00630E8D"/>
    <w:rsid w:val="00630F52"/>
    <w:rsid w:val="00632375"/>
    <w:rsid w:val="00633361"/>
    <w:rsid w:val="00633B6F"/>
    <w:rsid w:val="00633C7B"/>
    <w:rsid w:val="00635993"/>
    <w:rsid w:val="00635AE9"/>
    <w:rsid w:val="00636636"/>
    <w:rsid w:val="0063669C"/>
    <w:rsid w:val="006366B6"/>
    <w:rsid w:val="006369E9"/>
    <w:rsid w:val="0063734A"/>
    <w:rsid w:val="00637386"/>
    <w:rsid w:val="00637700"/>
    <w:rsid w:val="0063789A"/>
    <w:rsid w:val="00640802"/>
    <w:rsid w:val="00640866"/>
    <w:rsid w:val="00641120"/>
    <w:rsid w:val="00641384"/>
    <w:rsid w:val="00641979"/>
    <w:rsid w:val="00641CF9"/>
    <w:rsid w:val="00641EC1"/>
    <w:rsid w:val="006421F9"/>
    <w:rsid w:val="006427F8"/>
    <w:rsid w:val="00642D52"/>
    <w:rsid w:val="0064321F"/>
    <w:rsid w:val="00643487"/>
    <w:rsid w:val="00643B40"/>
    <w:rsid w:val="00643BDE"/>
    <w:rsid w:val="00643E0A"/>
    <w:rsid w:val="006443B2"/>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7EF"/>
    <w:rsid w:val="00665FC1"/>
    <w:rsid w:val="00666188"/>
    <w:rsid w:val="006667B0"/>
    <w:rsid w:val="006670E4"/>
    <w:rsid w:val="006679F8"/>
    <w:rsid w:val="00667D79"/>
    <w:rsid w:val="006708E5"/>
    <w:rsid w:val="00670986"/>
    <w:rsid w:val="006709B2"/>
    <w:rsid w:val="00671361"/>
    <w:rsid w:val="00671AD0"/>
    <w:rsid w:val="00672002"/>
    <w:rsid w:val="006720D7"/>
    <w:rsid w:val="00672EFD"/>
    <w:rsid w:val="0067481C"/>
    <w:rsid w:val="00674F5B"/>
    <w:rsid w:val="00675144"/>
    <w:rsid w:val="00675153"/>
    <w:rsid w:val="00675720"/>
    <w:rsid w:val="0067599F"/>
    <w:rsid w:val="00675C2D"/>
    <w:rsid w:val="00675FBC"/>
    <w:rsid w:val="006761AB"/>
    <w:rsid w:val="006763CB"/>
    <w:rsid w:val="00676F67"/>
    <w:rsid w:val="00677496"/>
    <w:rsid w:val="00677551"/>
    <w:rsid w:val="0068036B"/>
    <w:rsid w:val="00680AE7"/>
    <w:rsid w:val="00681AD4"/>
    <w:rsid w:val="00681EAE"/>
    <w:rsid w:val="0068201B"/>
    <w:rsid w:val="00682306"/>
    <w:rsid w:val="00682EC8"/>
    <w:rsid w:val="00682F3D"/>
    <w:rsid w:val="006833EA"/>
    <w:rsid w:val="006843CB"/>
    <w:rsid w:val="00684C5B"/>
    <w:rsid w:val="00684F5C"/>
    <w:rsid w:val="00685B50"/>
    <w:rsid w:val="00685EF7"/>
    <w:rsid w:val="0068718C"/>
    <w:rsid w:val="006874C6"/>
    <w:rsid w:val="00691453"/>
    <w:rsid w:val="00691801"/>
    <w:rsid w:val="00691B95"/>
    <w:rsid w:val="00691DED"/>
    <w:rsid w:val="00692378"/>
    <w:rsid w:val="0069243B"/>
    <w:rsid w:val="006939C2"/>
    <w:rsid w:val="00693E63"/>
    <w:rsid w:val="00693E9A"/>
    <w:rsid w:val="00694D86"/>
    <w:rsid w:val="006955F6"/>
    <w:rsid w:val="00695607"/>
    <w:rsid w:val="0069597A"/>
    <w:rsid w:val="006965D2"/>
    <w:rsid w:val="006970B3"/>
    <w:rsid w:val="006979BB"/>
    <w:rsid w:val="006A02BA"/>
    <w:rsid w:val="006A05F4"/>
    <w:rsid w:val="006A0A68"/>
    <w:rsid w:val="006A0DD9"/>
    <w:rsid w:val="006A0FC9"/>
    <w:rsid w:val="006A13EB"/>
    <w:rsid w:val="006A13ED"/>
    <w:rsid w:val="006A1411"/>
    <w:rsid w:val="006A142A"/>
    <w:rsid w:val="006A15C0"/>
    <w:rsid w:val="006A1680"/>
    <w:rsid w:val="006A1693"/>
    <w:rsid w:val="006A19D9"/>
    <w:rsid w:val="006A2145"/>
    <w:rsid w:val="006A2E5A"/>
    <w:rsid w:val="006A2FE3"/>
    <w:rsid w:val="006A4033"/>
    <w:rsid w:val="006A434D"/>
    <w:rsid w:val="006A45C2"/>
    <w:rsid w:val="006A48B1"/>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A88"/>
    <w:rsid w:val="006B5F88"/>
    <w:rsid w:val="006B71CD"/>
    <w:rsid w:val="006B7270"/>
    <w:rsid w:val="006B7375"/>
    <w:rsid w:val="006B7AF8"/>
    <w:rsid w:val="006C0286"/>
    <w:rsid w:val="006C06EB"/>
    <w:rsid w:val="006C095A"/>
    <w:rsid w:val="006C0F17"/>
    <w:rsid w:val="006C115D"/>
    <w:rsid w:val="006C118A"/>
    <w:rsid w:val="006C1250"/>
    <w:rsid w:val="006C2046"/>
    <w:rsid w:val="006C20C9"/>
    <w:rsid w:val="006C238F"/>
    <w:rsid w:val="006C29BE"/>
    <w:rsid w:val="006C301A"/>
    <w:rsid w:val="006C4AD0"/>
    <w:rsid w:val="006C4DE7"/>
    <w:rsid w:val="006C5C4E"/>
    <w:rsid w:val="006C66D3"/>
    <w:rsid w:val="006C69F5"/>
    <w:rsid w:val="006C7C57"/>
    <w:rsid w:val="006C7CEE"/>
    <w:rsid w:val="006D0784"/>
    <w:rsid w:val="006D07B6"/>
    <w:rsid w:val="006D0C5F"/>
    <w:rsid w:val="006D113F"/>
    <w:rsid w:val="006D131B"/>
    <w:rsid w:val="006D1572"/>
    <w:rsid w:val="006D19A8"/>
    <w:rsid w:val="006D1D7B"/>
    <w:rsid w:val="006D1DD8"/>
    <w:rsid w:val="006D2F54"/>
    <w:rsid w:val="006D323F"/>
    <w:rsid w:val="006D3DDA"/>
    <w:rsid w:val="006D511A"/>
    <w:rsid w:val="006D5903"/>
    <w:rsid w:val="006D5904"/>
    <w:rsid w:val="006D6063"/>
    <w:rsid w:val="006D684F"/>
    <w:rsid w:val="006D74AB"/>
    <w:rsid w:val="006D7B37"/>
    <w:rsid w:val="006E001A"/>
    <w:rsid w:val="006E00B4"/>
    <w:rsid w:val="006E02D1"/>
    <w:rsid w:val="006E05BF"/>
    <w:rsid w:val="006E137D"/>
    <w:rsid w:val="006E2A00"/>
    <w:rsid w:val="006E376D"/>
    <w:rsid w:val="006E3EF6"/>
    <w:rsid w:val="006E41F7"/>
    <w:rsid w:val="006E4334"/>
    <w:rsid w:val="006E4576"/>
    <w:rsid w:val="006E5457"/>
    <w:rsid w:val="006E5C3B"/>
    <w:rsid w:val="006E5DFF"/>
    <w:rsid w:val="006E7A76"/>
    <w:rsid w:val="006E7B2E"/>
    <w:rsid w:val="006F0457"/>
    <w:rsid w:val="006F0A57"/>
    <w:rsid w:val="006F1266"/>
    <w:rsid w:val="006F13E4"/>
    <w:rsid w:val="006F15D6"/>
    <w:rsid w:val="006F173D"/>
    <w:rsid w:val="006F1E59"/>
    <w:rsid w:val="006F209C"/>
    <w:rsid w:val="006F3475"/>
    <w:rsid w:val="006F3729"/>
    <w:rsid w:val="006F3772"/>
    <w:rsid w:val="006F3CAC"/>
    <w:rsid w:val="006F3EEC"/>
    <w:rsid w:val="006F403C"/>
    <w:rsid w:val="006F46A0"/>
    <w:rsid w:val="006F4E36"/>
    <w:rsid w:val="006F4F6B"/>
    <w:rsid w:val="006F5E47"/>
    <w:rsid w:val="006F6A7F"/>
    <w:rsid w:val="006F713D"/>
    <w:rsid w:val="007003D9"/>
    <w:rsid w:val="00700430"/>
    <w:rsid w:val="00700703"/>
    <w:rsid w:val="00700F99"/>
    <w:rsid w:val="007010D4"/>
    <w:rsid w:val="00702E72"/>
    <w:rsid w:val="00703021"/>
    <w:rsid w:val="00703A83"/>
    <w:rsid w:val="00703EB2"/>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5F14"/>
    <w:rsid w:val="0071642E"/>
    <w:rsid w:val="007167E2"/>
    <w:rsid w:val="00716AB9"/>
    <w:rsid w:val="00716F78"/>
    <w:rsid w:val="00717CCC"/>
    <w:rsid w:val="00720144"/>
    <w:rsid w:val="0072108C"/>
    <w:rsid w:val="007210D1"/>
    <w:rsid w:val="0072118B"/>
    <w:rsid w:val="00721B1A"/>
    <w:rsid w:val="00721B42"/>
    <w:rsid w:val="00721BE1"/>
    <w:rsid w:val="00721F4D"/>
    <w:rsid w:val="007228CD"/>
    <w:rsid w:val="007234D1"/>
    <w:rsid w:val="007239D5"/>
    <w:rsid w:val="00725E68"/>
    <w:rsid w:val="00726E50"/>
    <w:rsid w:val="00730802"/>
    <w:rsid w:val="00730B33"/>
    <w:rsid w:val="00731C11"/>
    <w:rsid w:val="00732000"/>
    <w:rsid w:val="00732019"/>
    <w:rsid w:val="007322A1"/>
    <w:rsid w:val="007324D9"/>
    <w:rsid w:val="00732EAF"/>
    <w:rsid w:val="00733327"/>
    <w:rsid w:val="0073366A"/>
    <w:rsid w:val="00733C98"/>
    <w:rsid w:val="00734EFD"/>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A3B"/>
    <w:rsid w:val="00746B34"/>
    <w:rsid w:val="00747365"/>
    <w:rsid w:val="00747C7D"/>
    <w:rsid w:val="00747D25"/>
    <w:rsid w:val="007522DC"/>
    <w:rsid w:val="007526A1"/>
    <w:rsid w:val="00752D02"/>
    <w:rsid w:val="007530C0"/>
    <w:rsid w:val="007533D1"/>
    <w:rsid w:val="00753886"/>
    <w:rsid w:val="00754165"/>
    <w:rsid w:val="00754501"/>
    <w:rsid w:val="00754A58"/>
    <w:rsid w:val="00754C30"/>
    <w:rsid w:val="00754C5A"/>
    <w:rsid w:val="0075558D"/>
    <w:rsid w:val="007561BD"/>
    <w:rsid w:val="00756228"/>
    <w:rsid w:val="00756513"/>
    <w:rsid w:val="007567A2"/>
    <w:rsid w:val="0076233E"/>
    <w:rsid w:val="007631C9"/>
    <w:rsid w:val="007635A1"/>
    <w:rsid w:val="00763EE2"/>
    <w:rsid w:val="00763FC4"/>
    <w:rsid w:val="00764737"/>
    <w:rsid w:val="0076486C"/>
    <w:rsid w:val="00764EA3"/>
    <w:rsid w:val="007674DE"/>
    <w:rsid w:val="00767610"/>
    <w:rsid w:val="007676A5"/>
    <w:rsid w:val="0076796F"/>
    <w:rsid w:val="00770DA2"/>
    <w:rsid w:val="007714E6"/>
    <w:rsid w:val="00771B55"/>
    <w:rsid w:val="00771BAE"/>
    <w:rsid w:val="00771BE7"/>
    <w:rsid w:val="00772FD4"/>
    <w:rsid w:val="00773083"/>
    <w:rsid w:val="007734F4"/>
    <w:rsid w:val="007735A1"/>
    <w:rsid w:val="00773B4C"/>
    <w:rsid w:val="00774079"/>
    <w:rsid w:val="00774121"/>
    <w:rsid w:val="00775439"/>
    <w:rsid w:val="00776D50"/>
    <w:rsid w:val="00777365"/>
    <w:rsid w:val="00777573"/>
    <w:rsid w:val="00780DC4"/>
    <w:rsid w:val="007817E0"/>
    <w:rsid w:val="0078221E"/>
    <w:rsid w:val="007822D5"/>
    <w:rsid w:val="00782428"/>
    <w:rsid w:val="00782844"/>
    <w:rsid w:val="00782858"/>
    <w:rsid w:val="007836E9"/>
    <w:rsid w:val="00783D5C"/>
    <w:rsid w:val="00784E7B"/>
    <w:rsid w:val="00785FA2"/>
    <w:rsid w:val="007865A8"/>
    <w:rsid w:val="00786EA1"/>
    <w:rsid w:val="00787B12"/>
    <w:rsid w:val="00790A12"/>
    <w:rsid w:val="00791053"/>
    <w:rsid w:val="00791D8A"/>
    <w:rsid w:val="007923C6"/>
    <w:rsid w:val="007924D5"/>
    <w:rsid w:val="00793031"/>
    <w:rsid w:val="0079340E"/>
    <w:rsid w:val="00793D01"/>
    <w:rsid w:val="00793D84"/>
    <w:rsid w:val="00793E25"/>
    <w:rsid w:val="00793EF3"/>
    <w:rsid w:val="00793F38"/>
    <w:rsid w:val="00795690"/>
    <w:rsid w:val="00796E0C"/>
    <w:rsid w:val="00797545"/>
    <w:rsid w:val="007979C7"/>
    <w:rsid w:val="007A06E6"/>
    <w:rsid w:val="007A1B96"/>
    <w:rsid w:val="007A1C95"/>
    <w:rsid w:val="007A28EE"/>
    <w:rsid w:val="007A2B00"/>
    <w:rsid w:val="007A3615"/>
    <w:rsid w:val="007A36DC"/>
    <w:rsid w:val="007A3E1B"/>
    <w:rsid w:val="007A4096"/>
    <w:rsid w:val="007A4C69"/>
    <w:rsid w:val="007A4FC8"/>
    <w:rsid w:val="007A5379"/>
    <w:rsid w:val="007A5582"/>
    <w:rsid w:val="007A5F51"/>
    <w:rsid w:val="007A6698"/>
    <w:rsid w:val="007A6ECC"/>
    <w:rsid w:val="007A70F3"/>
    <w:rsid w:val="007A7B2C"/>
    <w:rsid w:val="007B0573"/>
    <w:rsid w:val="007B0890"/>
    <w:rsid w:val="007B0CA5"/>
    <w:rsid w:val="007B23B5"/>
    <w:rsid w:val="007B23BC"/>
    <w:rsid w:val="007B3356"/>
    <w:rsid w:val="007B39CD"/>
    <w:rsid w:val="007B40BB"/>
    <w:rsid w:val="007B452A"/>
    <w:rsid w:val="007B4964"/>
    <w:rsid w:val="007B4CF1"/>
    <w:rsid w:val="007B54CB"/>
    <w:rsid w:val="007B5618"/>
    <w:rsid w:val="007B68D8"/>
    <w:rsid w:val="007B6ABD"/>
    <w:rsid w:val="007B6E39"/>
    <w:rsid w:val="007B73BB"/>
    <w:rsid w:val="007B748C"/>
    <w:rsid w:val="007C00F8"/>
    <w:rsid w:val="007C022D"/>
    <w:rsid w:val="007C0477"/>
    <w:rsid w:val="007C04FC"/>
    <w:rsid w:val="007C0B98"/>
    <w:rsid w:val="007C1611"/>
    <w:rsid w:val="007C207E"/>
    <w:rsid w:val="007C26E4"/>
    <w:rsid w:val="007C334B"/>
    <w:rsid w:val="007C3443"/>
    <w:rsid w:val="007C3966"/>
    <w:rsid w:val="007C4050"/>
    <w:rsid w:val="007C50D3"/>
    <w:rsid w:val="007C5C2B"/>
    <w:rsid w:val="007C683D"/>
    <w:rsid w:val="007D147D"/>
    <w:rsid w:val="007D1B0A"/>
    <w:rsid w:val="007D1E3B"/>
    <w:rsid w:val="007D2024"/>
    <w:rsid w:val="007D244D"/>
    <w:rsid w:val="007D2477"/>
    <w:rsid w:val="007D2E66"/>
    <w:rsid w:val="007D357D"/>
    <w:rsid w:val="007D3E44"/>
    <w:rsid w:val="007D461D"/>
    <w:rsid w:val="007D463C"/>
    <w:rsid w:val="007D4B9E"/>
    <w:rsid w:val="007D52B8"/>
    <w:rsid w:val="007D56E3"/>
    <w:rsid w:val="007D5743"/>
    <w:rsid w:val="007D669C"/>
    <w:rsid w:val="007D66F3"/>
    <w:rsid w:val="007D7A42"/>
    <w:rsid w:val="007E03B8"/>
    <w:rsid w:val="007E0C11"/>
    <w:rsid w:val="007E0D6C"/>
    <w:rsid w:val="007E16C8"/>
    <w:rsid w:val="007E24C9"/>
    <w:rsid w:val="007E2B6B"/>
    <w:rsid w:val="007E314E"/>
    <w:rsid w:val="007E3654"/>
    <w:rsid w:val="007E39AB"/>
    <w:rsid w:val="007E39BB"/>
    <w:rsid w:val="007E3A95"/>
    <w:rsid w:val="007E3CBE"/>
    <w:rsid w:val="007E3D7F"/>
    <w:rsid w:val="007E44F9"/>
    <w:rsid w:val="007E466E"/>
    <w:rsid w:val="007E542E"/>
    <w:rsid w:val="007E597D"/>
    <w:rsid w:val="007E5FD0"/>
    <w:rsid w:val="007E64A0"/>
    <w:rsid w:val="007E6BF9"/>
    <w:rsid w:val="007E6D24"/>
    <w:rsid w:val="007E794D"/>
    <w:rsid w:val="007E7A54"/>
    <w:rsid w:val="007E7A78"/>
    <w:rsid w:val="007F019A"/>
    <w:rsid w:val="007F0298"/>
    <w:rsid w:val="007F02C8"/>
    <w:rsid w:val="007F05E1"/>
    <w:rsid w:val="007F05FD"/>
    <w:rsid w:val="007F187F"/>
    <w:rsid w:val="007F256F"/>
    <w:rsid w:val="007F25ED"/>
    <w:rsid w:val="007F27E9"/>
    <w:rsid w:val="007F2A95"/>
    <w:rsid w:val="007F3728"/>
    <w:rsid w:val="007F4EF2"/>
    <w:rsid w:val="007F52CE"/>
    <w:rsid w:val="007F54C9"/>
    <w:rsid w:val="007F5521"/>
    <w:rsid w:val="007F5CEE"/>
    <w:rsid w:val="007F63E3"/>
    <w:rsid w:val="007F6594"/>
    <w:rsid w:val="007F6FD4"/>
    <w:rsid w:val="007F7523"/>
    <w:rsid w:val="007F7770"/>
    <w:rsid w:val="007F7D9B"/>
    <w:rsid w:val="007F7E66"/>
    <w:rsid w:val="007F7F25"/>
    <w:rsid w:val="008014BD"/>
    <w:rsid w:val="0080162D"/>
    <w:rsid w:val="008020C0"/>
    <w:rsid w:val="008028ED"/>
    <w:rsid w:val="0080361D"/>
    <w:rsid w:val="00803702"/>
    <w:rsid w:val="00803A1E"/>
    <w:rsid w:val="008043B0"/>
    <w:rsid w:val="008047F9"/>
    <w:rsid w:val="00805C19"/>
    <w:rsid w:val="008062F2"/>
    <w:rsid w:val="00807723"/>
    <w:rsid w:val="00807F3C"/>
    <w:rsid w:val="0081014C"/>
    <w:rsid w:val="00810461"/>
    <w:rsid w:val="00810524"/>
    <w:rsid w:val="00810632"/>
    <w:rsid w:val="008109AD"/>
    <w:rsid w:val="00811477"/>
    <w:rsid w:val="0081204A"/>
    <w:rsid w:val="008122A3"/>
    <w:rsid w:val="00812597"/>
    <w:rsid w:val="008128EB"/>
    <w:rsid w:val="00812FB6"/>
    <w:rsid w:val="00813507"/>
    <w:rsid w:val="00813ED0"/>
    <w:rsid w:val="0081423F"/>
    <w:rsid w:val="00815309"/>
    <w:rsid w:val="00815817"/>
    <w:rsid w:val="0081583A"/>
    <w:rsid w:val="008161A1"/>
    <w:rsid w:val="008162B1"/>
    <w:rsid w:val="008162BA"/>
    <w:rsid w:val="00816C55"/>
    <w:rsid w:val="00816F7D"/>
    <w:rsid w:val="00817933"/>
    <w:rsid w:val="00820265"/>
    <w:rsid w:val="008202AE"/>
    <w:rsid w:val="00820702"/>
    <w:rsid w:val="00820A5A"/>
    <w:rsid w:val="00820F91"/>
    <w:rsid w:val="008214CC"/>
    <w:rsid w:val="008218F0"/>
    <w:rsid w:val="00821F54"/>
    <w:rsid w:val="008220C0"/>
    <w:rsid w:val="00822489"/>
    <w:rsid w:val="00822571"/>
    <w:rsid w:val="0082279D"/>
    <w:rsid w:val="00823054"/>
    <w:rsid w:val="008239F4"/>
    <w:rsid w:val="00823B1D"/>
    <w:rsid w:val="00824719"/>
    <w:rsid w:val="00825443"/>
    <w:rsid w:val="00827366"/>
    <w:rsid w:val="00827B7A"/>
    <w:rsid w:val="00827D08"/>
    <w:rsid w:val="00827FC0"/>
    <w:rsid w:val="008303DB"/>
    <w:rsid w:val="00831168"/>
    <w:rsid w:val="00831545"/>
    <w:rsid w:val="0083186C"/>
    <w:rsid w:val="008320B6"/>
    <w:rsid w:val="0083244B"/>
    <w:rsid w:val="008330FD"/>
    <w:rsid w:val="00833813"/>
    <w:rsid w:val="008338E0"/>
    <w:rsid w:val="008355D0"/>
    <w:rsid w:val="00835D83"/>
    <w:rsid w:val="00835F58"/>
    <w:rsid w:val="0083638A"/>
    <w:rsid w:val="008411C8"/>
    <w:rsid w:val="00842454"/>
    <w:rsid w:val="00842522"/>
    <w:rsid w:val="008426A8"/>
    <w:rsid w:val="00842A9C"/>
    <w:rsid w:val="00842FB0"/>
    <w:rsid w:val="008434C2"/>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2F6"/>
    <w:rsid w:val="00851495"/>
    <w:rsid w:val="00851885"/>
    <w:rsid w:val="00851AA5"/>
    <w:rsid w:val="00851D15"/>
    <w:rsid w:val="00851D88"/>
    <w:rsid w:val="0085266F"/>
    <w:rsid w:val="008527A9"/>
    <w:rsid w:val="008544E2"/>
    <w:rsid w:val="00854C85"/>
    <w:rsid w:val="00854D99"/>
    <w:rsid w:val="008551EF"/>
    <w:rsid w:val="00857AC8"/>
    <w:rsid w:val="00857C34"/>
    <w:rsid w:val="00857EF9"/>
    <w:rsid w:val="0086075A"/>
    <w:rsid w:val="008611CD"/>
    <w:rsid w:val="00861B0B"/>
    <w:rsid w:val="008623D6"/>
    <w:rsid w:val="0086244E"/>
    <w:rsid w:val="008624D8"/>
    <w:rsid w:val="0086280B"/>
    <w:rsid w:val="0086330D"/>
    <w:rsid w:val="00863455"/>
    <w:rsid w:val="0086372E"/>
    <w:rsid w:val="00863A47"/>
    <w:rsid w:val="008649F3"/>
    <w:rsid w:val="00864A0E"/>
    <w:rsid w:val="00864B18"/>
    <w:rsid w:val="00864B21"/>
    <w:rsid w:val="0086506F"/>
    <w:rsid w:val="0086798E"/>
    <w:rsid w:val="00867AF2"/>
    <w:rsid w:val="008702EA"/>
    <w:rsid w:val="00871117"/>
    <w:rsid w:val="00872545"/>
    <w:rsid w:val="00872764"/>
    <w:rsid w:val="0087322F"/>
    <w:rsid w:val="00873D08"/>
    <w:rsid w:val="0087461F"/>
    <w:rsid w:val="00874951"/>
    <w:rsid w:val="00874E99"/>
    <w:rsid w:val="00875217"/>
    <w:rsid w:val="00875BAB"/>
    <w:rsid w:val="00875E38"/>
    <w:rsid w:val="00876E0D"/>
    <w:rsid w:val="0087703C"/>
    <w:rsid w:val="008772AF"/>
    <w:rsid w:val="00877405"/>
    <w:rsid w:val="0087754D"/>
    <w:rsid w:val="00880440"/>
    <w:rsid w:val="00880B86"/>
    <w:rsid w:val="00880C78"/>
    <w:rsid w:val="00880D89"/>
    <w:rsid w:val="00880E6B"/>
    <w:rsid w:val="00881989"/>
    <w:rsid w:val="00881DBF"/>
    <w:rsid w:val="00881EE3"/>
    <w:rsid w:val="0088309F"/>
    <w:rsid w:val="00883287"/>
    <w:rsid w:val="008839B9"/>
    <w:rsid w:val="00884B57"/>
    <w:rsid w:val="00885A8C"/>
    <w:rsid w:val="00885AD5"/>
    <w:rsid w:val="00885B68"/>
    <w:rsid w:val="0088659D"/>
    <w:rsid w:val="00890D13"/>
    <w:rsid w:val="00891149"/>
    <w:rsid w:val="008911F2"/>
    <w:rsid w:val="00891487"/>
    <w:rsid w:val="00891AF2"/>
    <w:rsid w:val="00891C01"/>
    <w:rsid w:val="008920E8"/>
    <w:rsid w:val="00893007"/>
    <w:rsid w:val="00893264"/>
    <w:rsid w:val="00893CEC"/>
    <w:rsid w:val="00894051"/>
    <w:rsid w:val="008941AE"/>
    <w:rsid w:val="00894A08"/>
    <w:rsid w:val="00894C1D"/>
    <w:rsid w:val="00894E63"/>
    <w:rsid w:val="00895064"/>
    <w:rsid w:val="008955F2"/>
    <w:rsid w:val="008956C5"/>
    <w:rsid w:val="00896A08"/>
    <w:rsid w:val="008976FB"/>
    <w:rsid w:val="008A0D6A"/>
    <w:rsid w:val="008A0EAA"/>
    <w:rsid w:val="008A11D4"/>
    <w:rsid w:val="008A16CF"/>
    <w:rsid w:val="008A18D3"/>
    <w:rsid w:val="008A1F7B"/>
    <w:rsid w:val="008A1FBE"/>
    <w:rsid w:val="008A2379"/>
    <w:rsid w:val="008A27BE"/>
    <w:rsid w:val="008A27DA"/>
    <w:rsid w:val="008A3648"/>
    <w:rsid w:val="008A58E9"/>
    <w:rsid w:val="008A61A8"/>
    <w:rsid w:val="008A6A99"/>
    <w:rsid w:val="008A6F93"/>
    <w:rsid w:val="008A7A1D"/>
    <w:rsid w:val="008B0214"/>
    <w:rsid w:val="008B06A4"/>
    <w:rsid w:val="008B07A9"/>
    <w:rsid w:val="008B159B"/>
    <w:rsid w:val="008B15F6"/>
    <w:rsid w:val="008B18D7"/>
    <w:rsid w:val="008B18DC"/>
    <w:rsid w:val="008B193B"/>
    <w:rsid w:val="008B2203"/>
    <w:rsid w:val="008B2B6B"/>
    <w:rsid w:val="008B2BF4"/>
    <w:rsid w:val="008B2DE5"/>
    <w:rsid w:val="008B3206"/>
    <w:rsid w:val="008B32AA"/>
    <w:rsid w:val="008B3435"/>
    <w:rsid w:val="008B3575"/>
    <w:rsid w:val="008B4409"/>
    <w:rsid w:val="008B4647"/>
    <w:rsid w:val="008B5113"/>
    <w:rsid w:val="008B5ED5"/>
    <w:rsid w:val="008B65A0"/>
    <w:rsid w:val="008B6744"/>
    <w:rsid w:val="008B6F9F"/>
    <w:rsid w:val="008B7288"/>
    <w:rsid w:val="008B7289"/>
    <w:rsid w:val="008B728D"/>
    <w:rsid w:val="008B778C"/>
    <w:rsid w:val="008B7EA2"/>
    <w:rsid w:val="008C0093"/>
    <w:rsid w:val="008C00A3"/>
    <w:rsid w:val="008C00F7"/>
    <w:rsid w:val="008C032E"/>
    <w:rsid w:val="008C098A"/>
    <w:rsid w:val="008C0E22"/>
    <w:rsid w:val="008C1807"/>
    <w:rsid w:val="008C3225"/>
    <w:rsid w:val="008C41A4"/>
    <w:rsid w:val="008C529E"/>
    <w:rsid w:val="008C6765"/>
    <w:rsid w:val="008C6C69"/>
    <w:rsid w:val="008C70D5"/>
    <w:rsid w:val="008C7B17"/>
    <w:rsid w:val="008C7F4D"/>
    <w:rsid w:val="008D0BD7"/>
    <w:rsid w:val="008D111B"/>
    <w:rsid w:val="008D15A6"/>
    <w:rsid w:val="008D1874"/>
    <w:rsid w:val="008D1911"/>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8F"/>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095F"/>
    <w:rsid w:val="008F2162"/>
    <w:rsid w:val="008F289B"/>
    <w:rsid w:val="008F3CF7"/>
    <w:rsid w:val="008F436D"/>
    <w:rsid w:val="008F5029"/>
    <w:rsid w:val="008F5459"/>
    <w:rsid w:val="008F61C3"/>
    <w:rsid w:val="008F663B"/>
    <w:rsid w:val="008F7122"/>
    <w:rsid w:val="008F737F"/>
    <w:rsid w:val="008F7972"/>
    <w:rsid w:val="0090006C"/>
    <w:rsid w:val="00900B9C"/>
    <w:rsid w:val="00900FCB"/>
    <w:rsid w:val="009021C1"/>
    <w:rsid w:val="00902D68"/>
    <w:rsid w:val="00903A17"/>
    <w:rsid w:val="00903AC3"/>
    <w:rsid w:val="00903E10"/>
    <w:rsid w:val="00903FBE"/>
    <w:rsid w:val="009044C5"/>
    <w:rsid w:val="009048B6"/>
    <w:rsid w:val="0090493C"/>
    <w:rsid w:val="009049B9"/>
    <w:rsid w:val="00904A50"/>
    <w:rsid w:val="00904A82"/>
    <w:rsid w:val="009057D5"/>
    <w:rsid w:val="00905FB0"/>
    <w:rsid w:val="00906EAC"/>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B1E"/>
    <w:rsid w:val="009131EB"/>
    <w:rsid w:val="009147CE"/>
    <w:rsid w:val="00915019"/>
    <w:rsid w:val="0091542C"/>
    <w:rsid w:val="00915542"/>
    <w:rsid w:val="009157DE"/>
    <w:rsid w:val="0091724C"/>
    <w:rsid w:val="00917EA4"/>
    <w:rsid w:val="00920A92"/>
    <w:rsid w:val="00920C8F"/>
    <w:rsid w:val="0092105F"/>
    <w:rsid w:val="009211B3"/>
    <w:rsid w:val="00921483"/>
    <w:rsid w:val="009219CC"/>
    <w:rsid w:val="00921B64"/>
    <w:rsid w:val="00921D17"/>
    <w:rsid w:val="00921E41"/>
    <w:rsid w:val="00922592"/>
    <w:rsid w:val="009236D2"/>
    <w:rsid w:val="00923C74"/>
    <w:rsid w:val="00925B2A"/>
    <w:rsid w:val="00926360"/>
    <w:rsid w:val="00927121"/>
    <w:rsid w:val="009276C8"/>
    <w:rsid w:val="00931F11"/>
    <w:rsid w:val="00932F68"/>
    <w:rsid w:val="0093308E"/>
    <w:rsid w:val="00933395"/>
    <w:rsid w:val="009338E9"/>
    <w:rsid w:val="009348D6"/>
    <w:rsid w:val="009356A9"/>
    <w:rsid w:val="00935D84"/>
    <w:rsid w:val="0093654D"/>
    <w:rsid w:val="00936D94"/>
    <w:rsid w:val="00937969"/>
    <w:rsid w:val="009405A0"/>
    <w:rsid w:val="00940D95"/>
    <w:rsid w:val="00941008"/>
    <w:rsid w:val="0094167A"/>
    <w:rsid w:val="00942208"/>
    <w:rsid w:val="00942539"/>
    <w:rsid w:val="009427EC"/>
    <w:rsid w:val="0094285C"/>
    <w:rsid w:val="009429AD"/>
    <w:rsid w:val="00943C37"/>
    <w:rsid w:val="00943EBD"/>
    <w:rsid w:val="0094463B"/>
    <w:rsid w:val="009446C7"/>
    <w:rsid w:val="00944D6E"/>
    <w:rsid w:val="00945B8E"/>
    <w:rsid w:val="00945ED2"/>
    <w:rsid w:val="00945F4A"/>
    <w:rsid w:val="00946223"/>
    <w:rsid w:val="00946427"/>
    <w:rsid w:val="009465CB"/>
    <w:rsid w:val="00946616"/>
    <w:rsid w:val="009502B2"/>
    <w:rsid w:val="00950CCB"/>
    <w:rsid w:val="00951D1B"/>
    <w:rsid w:val="00951DA6"/>
    <w:rsid w:val="009531A4"/>
    <w:rsid w:val="00953304"/>
    <w:rsid w:val="00953388"/>
    <w:rsid w:val="00953DCF"/>
    <w:rsid w:val="00954049"/>
    <w:rsid w:val="009544B5"/>
    <w:rsid w:val="00954512"/>
    <w:rsid w:val="00954AD4"/>
    <w:rsid w:val="00954F8F"/>
    <w:rsid w:val="0095519B"/>
    <w:rsid w:val="00956149"/>
    <w:rsid w:val="009562E5"/>
    <w:rsid w:val="009566C2"/>
    <w:rsid w:val="009575BD"/>
    <w:rsid w:val="00957CA2"/>
    <w:rsid w:val="00957FE3"/>
    <w:rsid w:val="009602C5"/>
    <w:rsid w:val="009608A8"/>
    <w:rsid w:val="00960CF4"/>
    <w:rsid w:val="00960D4C"/>
    <w:rsid w:val="00960FEC"/>
    <w:rsid w:val="00961DEB"/>
    <w:rsid w:val="009623A5"/>
    <w:rsid w:val="00962C3F"/>
    <w:rsid w:val="00962DFD"/>
    <w:rsid w:val="00963728"/>
    <w:rsid w:val="00964DF9"/>
    <w:rsid w:val="00965363"/>
    <w:rsid w:val="009653EA"/>
    <w:rsid w:val="00965447"/>
    <w:rsid w:val="009655A5"/>
    <w:rsid w:val="00965D37"/>
    <w:rsid w:val="00965E33"/>
    <w:rsid w:val="0096699B"/>
    <w:rsid w:val="00970161"/>
    <w:rsid w:val="0097074E"/>
    <w:rsid w:val="00970C9D"/>
    <w:rsid w:val="00970FF1"/>
    <w:rsid w:val="00971335"/>
    <w:rsid w:val="009721AB"/>
    <w:rsid w:val="00973743"/>
    <w:rsid w:val="0097459A"/>
    <w:rsid w:val="009759B0"/>
    <w:rsid w:val="0097653B"/>
    <w:rsid w:val="00976918"/>
    <w:rsid w:val="00977EF4"/>
    <w:rsid w:val="00977F1F"/>
    <w:rsid w:val="00980316"/>
    <w:rsid w:val="0098061A"/>
    <w:rsid w:val="00981387"/>
    <w:rsid w:val="00981457"/>
    <w:rsid w:val="0098178C"/>
    <w:rsid w:val="00981DDE"/>
    <w:rsid w:val="00981F87"/>
    <w:rsid w:val="00981F90"/>
    <w:rsid w:val="0098210F"/>
    <w:rsid w:val="0098242D"/>
    <w:rsid w:val="00982575"/>
    <w:rsid w:val="0098291C"/>
    <w:rsid w:val="00983097"/>
    <w:rsid w:val="0098350E"/>
    <w:rsid w:val="00983888"/>
    <w:rsid w:val="009838C1"/>
    <w:rsid w:val="00983DCE"/>
    <w:rsid w:val="0098449F"/>
    <w:rsid w:val="0098529D"/>
    <w:rsid w:val="00985358"/>
    <w:rsid w:val="00985A1D"/>
    <w:rsid w:val="00985E9C"/>
    <w:rsid w:val="009865A0"/>
    <w:rsid w:val="00986EB1"/>
    <w:rsid w:val="00987BF6"/>
    <w:rsid w:val="00987E85"/>
    <w:rsid w:val="0099022D"/>
    <w:rsid w:val="00990EAD"/>
    <w:rsid w:val="00990F11"/>
    <w:rsid w:val="00990F56"/>
    <w:rsid w:val="00991313"/>
    <w:rsid w:val="0099182F"/>
    <w:rsid w:val="00991C45"/>
    <w:rsid w:val="009927A0"/>
    <w:rsid w:val="00992B11"/>
    <w:rsid w:val="00993176"/>
    <w:rsid w:val="009939D2"/>
    <w:rsid w:val="00993C4A"/>
    <w:rsid w:val="0099489F"/>
    <w:rsid w:val="0099545D"/>
    <w:rsid w:val="00995CCA"/>
    <w:rsid w:val="00996460"/>
    <w:rsid w:val="00996742"/>
    <w:rsid w:val="00996D56"/>
    <w:rsid w:val="00997BEE"/>
    <w:rsid w:val="00997EB5"/>
    <w:rsid w:val="009A0411"/>
    <w:rsid w:val="009A0F3B"/>
    <w:rsid w:val="009A191C"/>
    <w:rsid w:val="009A1DD8"/>
    <w:rsid w:val="009A2C98"/>
    <w:rsid w:val="009A3232"/>
    <w:rsid w:val="009A38D8"/>
    <w:rsid w:val="009A3A83"/>
    <w:rsid w:val="009A4AC9"/>
    <w:rsid w:val="009A4F7F"/>
    <w:rsid w:val="009A55B4"/>
    <w:rsid w:val="009A573D"/>
    <w:rsid w:val="009A59A0"/>
    <w:rsid w:val="009A6609"/>
    <w:rsid w:val="009A6905"/>
    <w:rsid w:val="009A6CB4"/>
    <w:rsid w:val="009A6D4C"/>
    <w:rsid w:val="009A7B32"/>
    <w:rsid w:val="009B09BF"/>
    <w:rsid w:val="009B0D8D"/>
    <w:rsid w:val="009B19C2"/>
    <w:rsid w:val="009B2174"/>
    <w:rsid w:val="009B2699"/>
    <w:rsid w:val="009B2C3D"/>
    <w:rsid w:val="009B309E"/>
    <w:rsid w:val="009B3666"/>
    <w:rsid w:val="009B3842"/>
    <w:rsid w:val="009B384B"/>
    <w:rsid w:val="009B4AF0"/>
    <w:rsid w:val="009B5AD9"/>
    <w:rsid w:val="009B603D"/>
    <w:rsid w:val="009B6110"/>
    <w:rsid w:val="009B65B1"/>
    <w:rsid w:val="009B6750"/>
    <w:rsid w:val="009B6DFB"/>
    <w:rsid w:val="009B6F07"/>
    <w:rsid w:val="009B761D"/>
    <w:rsid w:val="009B7BB0"/>
    <w:rsid w:val="009C024D"/>
    <w:rsid w:val="009C09BE"/>
    <w:rsid w:val="009C0E3D"/>
    <w:rsid w:val="009C129E"/>
    <w:rsid w:val="009C12B5"/>
    <w:rsid w:val="009C1435"/>
    <w:rsid w:val="009C1E19"/>
    <w:rsid w:val="009C33DA"/>
    <w:rsid w:val="009C4823"/>
    <w:rsid w:val="009C48D6"/>
    <w:rsid w:val="009C5BC9"/>
    <w:rsid w:val="009C6B20"/>
    <w:rsid w:val="009C70DD"/>
    <w:rsid w:val="009C73A6"/>
    <w:rsid w:val="009C7CBD"/>
    <w:rsid w:val="009C7E10"/>
    <w:rsid w:val="009C7F92"/>
    <w:rsid w:val="009D03DC"/>
    <w:rsid w:val="009D07CB"/>
    <w:rsid w:val="009D0C74"/>
    <w:rsid w:val="009D0D9E"/>
    <w:rsid w:val="009D0E03"/>
    <w:rsid w:val="009D134D"/>
    <w:rsid w:val="009D2132"/>
    <w:rsid w:val="009D2576"/>
    <w:rsid w:val="009D28DB"/>
    <w:rsid w:val="009D39DF"/>
    <w:rsid w:val="009D3AED"/>
    <w:rsid w:val="009D3B73"/>
    <w:rsid w:val="009D62F2"/>
    <w:rsid w:val="009D7766"/>
    <w:rsid w:val="009D79B9"/>
    <w:rsid w:val="009D7A6C"/>
    <w:rsid w:val="009D7BEB"/>
    <w:rsid w:val="009D7E0C"/>
    <w:rsid w:val="009E13DD"/>
    <w:rsid w:val="009E1943"/>
    <w:rsid w:val="009E1FED"/>
    <w:rsid w:val="009E2DD4"/>
    <w:rsid w:val="009E33DF"/>
    <w:rsid w:val="009E345D"/>
    <w:rsid w:val="009E371A"/>
    <w:rsid w:val="009E3ED6"/>
    <w:rsid w:val="009E49DA"/>
    <w:rsid w:val="009E5635"/>
    <w:rsid w:val="009E570D"/>
    <w:rsid w:val="009E6073"/>
    <w:rsid w:val="009E651A"/>
    <w:rsid w:val="009E6705"/>
    <w:rsid w:val="009E68D3"/>
    <w:rsid w:val="009E6921"/>
    <w:rsid w:val="009E6A9A"/>
    <w:rsid w:val="009E6C1E"/>
    <w:rsid w:val="009E75C1"/>
    <w:rsid w:val="009E7975"/>
    <w:rsid w:val="009F016A"/>
    <w:rsid w:val="009F0A49"/>
    <w:rsid w:val="009F0C40"/>
    <w:rsid w:val="009F0D73"/>
    <w:rsid w:val="009F1725"/>
    <w:rsid w:val="009F2E0E"/>
    <w:rsid w:val="009F31E3"/>
    <w:rsid w:val="009F331C"/>
    <w:rsid w:val="009F372D"/>
    <w:rsid w:val="009F3A9E"/>
    <w:rsid w:val="009F3FEB"/>
    <w:rsid w:val="009F42EF"/>
    <w:rsid w:val="009F4357"/>
    <w:rsid w:val="009F438F"/>
    <w:rsid w:val="009F4ABE"/>
    <w:rsid w:val="009F4DF4"/>
    <w:rsid w:val="009F5ABF"/>
    <w:rsid w:val="009F605A"/>
    <w:rsid w:val="009F68E3"/>
    <w:rsid w:val="009F775F"/>
    <w:rsid w:val="00A007BD"/>
    <w:rsid w:val="00A0113B"/>
    <w:rsid w:val="00A017AE"/>
    <w:rsid w:val="00A0215C"/>
    <w:rsid w:val="00A02EB4"/>
    <w:rsid w:val="00A03274"/>
    <w:rsid w:val="00A046BB"/>
    <w:rsid w:val="00A05C19"/>
    <w:rsid w:val="00A06324"/>
    <w:rsid w:val="00A07336"/>
    <w:rsid w:val="00A07C4B"/>
    <w:rsid w:val="00A101FF"/>
    <w:rsid w:val="00A10378"/>
    <w:rsid w:val="00A110D3"/>
    <w:rsid w:val="00A11AC0"/>
    <w:rsid w:val="00A11D82"/>
    <w:rsid w:val="00A12064"/>
    <w:rsid w:val="00A126CA"/>
    <w:rsid w:val="00A128DA"/>
    <w:rsid w:val="00A12B1C"/>
    <w:rsid w:val="00A12B8E"/>
    <w:rsid w:val="00A131C0"/>
    <w:rsid w:val="00A13A7F"/>
    <w:rsid w:val="00A14D0D"/>
    <w:rsid w:val="00A14D77"/>
    <w:rsid w:val="00A14E70"/>
    <w:rsid w:val="00A1551F"/>
    <w:rsid w:val="00A15B05"/>
    <w:rsid w:val="00A15F31"/>
    <w:rsid w:val="00A16305"/>
    <w:rsid w:val="00A16693"/>
    <w:rsid w:val="00A168FD"/>
    <w:rsid w:val="00A16BBA"/>
    <w:rsid w:val="00A16D42"/>
    <w:rsid w:val="00A173CD"/>
    <w:rsid w:val="00A178B7"/>
    <w:rsid w:val="00A17927"/>
    <w:rsid w:val="00A17DEF"/>
    <w:rsid w:val="00A20B92"/>
    <w:rsid w:val="00A20C83"/>
    <w:rsid w:val="00A21020"/>
    <w:rsid w:val="00A21550"/>
    <w:rsid w:val="00A22544"/>
    <w:rsid w:val="00A226B0"/>
    <w:rsid w:val="00A2360E"/>
    <w:rsid w:val="00A23AA1"/>
    <w:rsid w:val="00A246FD"/>
    <w:rsid w:val="00A25D03"/>
    <w:rsid w:val="00A25D63"/>
    <w:rsid w:val="00A26316"/>
    <w:rsid w:val="00A2726C"/>
    <w:rsid w:val="00A27475"/>
    <w:rsid w:val="00A27BDD"/>
    <w:rsid w:val="00A3035D"/>
    <w:rsid w:val="00A304A3"/>
    <w:rsid w:val="00A30AF6"/>
    <w:rsid w:val="00A31376"/>
    <w:rsid w:val="00A31C95"/>
    <w:rsid w:val="00A3243A"/>
    <w:rsid w:val="00A33608"/>
    <w:rsid w:val="00A34349"/>
    <w:rsid w:val="00A35984"/>
    <w:rsid w:val="00A35BCF"/>
    <w:rsid w:val="00A35F70"/>
    <w:rsid w:val="00A361BE"/>
    <w:rsid w:val="00A36257"/>
    <w:rsid w:val="00A36D6B"/>
    <w:rsid w:val="00A36E91"/>
    <w:rsid w:val="00A36FB1"/>
    <w:rsid w:val="00A37519"/>
    <w:rsid w:val="00A4049C"/>
    <w:rsid w:val="00A40539"/>
    <w:rsid w:val="00A4161C"/>
    <w:rsid w:val="00A41A66"/>
    <w:rsid w:val="00A42CA6"/>
    <w:rsid w:val="00A43798"/>
    <w:rsid w:val="00A43AB2"/>
    <w:rsid w:val="00A43EE7"/>
    <w:rsid w:val="00A4470D"/>
    <w:rsid w:val="00A44726"/>
    <w:rsid w:val="00A4495E"/>
    <w:rsid w:val="00A45158"/>
    <w:rsid w:val="00A45192"/>
    <w:rsid w:val="00A4527E"/>
    <w:rsid w:val="00A477FB"/>
    <w:rsid w:val="00A47E59"/>
    <w:rsid w:val="00A47F99"/>
    <w:rsid w:val="00A50EF9"/>
    <w:rsid w:val="00A52E77"/>
    <w:rsid w:val="00A52EA7"/>
    <w:rsid w:val="00A537F8"/>
    <w:rsid w:val="00A53A90"/>
    <w:rsid w:val="00A5477A"/>
    <w:rsid w:val="00A54A50"/>
    <w:rsid w:val="00A54AA3"/>
    <w:rsid w:val="00A54D25"/>
    <w:rsid w:val="00A54D91"/>
    <w:rsid w:val="00A54E38"/>
    <w:rsid w:val="00A55A37"/>
    <w:rsid w:val="00A569B7"/>
    <w:rsid w:val="00A56EFE"/>
    <w:rsid w:val="00A5706D"/>
    <w:rsid w:val="00A572CD"/>
    <w:rsid w:val="00A5749E"/>
    <w:rsid w:val="00A57554"/>
    <w:rsid w:val="00A57B52"/>
    <w:rsid w:val="00A61518"/>
    <w:rsid w:val="00A617D2"/>
    <w:rsid w:val="00A62C75"/>
    <w:rsid w:val="00A6306F"/>
    <w:rsid w:val="00A63359"/>
    <w:rsid w:val="00A643AE"/>
    <w:rsid w:val="00A651BB"/>
    <w:rsid w:val="00A656D5"/>
    <w:rsid w:val="00A65C42"/>
    <w:rsid w:val="00A65CCD"/>
    <w:rsid w:val="00A6650D"/>
    <w:rsid w:val="00A665C9"/>
    <w:rsid w:val="00A67683"/>
    <w:rsid w:val="00A67B1F"/>
    <w:rsid w:val="00A70481"/>
    <w:rsid w:val="00A70F9E"/>
    <w:rsid w:val="00A73232"/>
    <w:rsid w:val="00A73473"/>
    <w:rsid w:val="00A736F2"/>
    <w:rsid w:val="00A737E2"/>
    <w:rsid w:val="00A738D3"/>
    <w:rsid w:val="00A73B54"/>
    <w:rsid w:val="00A73F98"/>
    <w:rsid w:val="00A7495C"/>
    <w:rsid w:val="00A74D47"/>
    <w:rsid w:val="00A74F1B"/>
    <w:rsid w:val="00A75C41"/>
    <w:rsid w:val="00A77F09"/>
    <w:rsid w:val="00A8038A"/>
    <w:rsid w:val="00A8046B"/>
    <w:rsid w:val="00A806A6"/>
    <w:rsid w:val="00A80734"/>
    <w:rsid w:val="00A80C64"/>
    <w:rsid w:val="00A80D4B"/>
    <w:rsid w:val="00A80E37"/>
    <w:rsid w:val="00A81749"/>
    <w:rsid w:val="00A81FAF"/>
    <w:rsid w:val="00A82F49"/>
    <w:rsid w:val="00A838CE"/>
    <w:rsid w:val="00A84205"/>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4DF3"/>
    <w:rsid w:val="00A95224"/>
    <w:rsid w:val="00A95579"/>
    <w:rsid w:val="00A9616D"/>
    <w:rsid w:val="00A97B36"/>
    <w:rsid w:val="00AA0668"/>
    <w:rsid w:val="00AA0EDC"/>
    <w:rsid w:val="00AA2013"/>
    <w:rsid w:val="00AA2265"/>
    <w:rsid w:val="00AA2879"/>
    <w:rsid w:val="00AA39F3"/>
    <w:rsid w:val="00AA3B9D"/>
    <w:rsid w:val="00AA4079"/>
    <w:rsid w:val="00AA40C8"/>
    <w:rsid w:val="00AA4A1B"/>
    <w:rsid w:val="00AA5052"/>
    <w:rsid w:val="00AA52AE"/>
    <w:rsid w:val="00AA54B6"/>
    <w:rsid w:val="00AA5972"/>
    <w:rsid w:val="00AA63BE"/>
    <w:rsid w:val="00AA694E"/>
    <w:rsid w:val="00AA725C"/>
    <w:rsid w:val="00AA727B"/>
    <w:rsid w:val="00AB0ABB"/>
    <w:rsid w:val="00AB0B4E"/>
    <w:rsid w:val="00AB0BC4"/>
    <w:rsid w:val="00AB130B"/>
    <w:rsid w:val="00AB156D"/>
    <w:rsid w:val="00AB383C"/>
    <w:rsid w:val="00AB3A15"/>
    <w:rsid w:val="00AB3F45"/>
    <w:rsid w:val="00AB4C44"/>
    <w:rsid w:val="00AB59E3"/>
    <w:rsid w:val="00AB5E4A"/>
    <w:rsid w:val="00AB5FEF"/>
    <w:rsid w:val="00AB6FE2"/>
    <w:rsid w:val="00AB709C"/>
    <w:rsid w:val="00AB70D1"/>
    <w:rsid w:val="00AC019F"/>
    <w:rsid w:val="00AC04D8"/>
    <w:rsid w:val="00AC0C2F"/>
    <w:rsid w:val="00AC1720"/>
    <w:rsid w:val="00AC1DC6"/>
    <w:rsid w:val="00AC2363"/>
    <w:rsid w:val="00AC238C"/>
    <w:rsid w:val="00AC27CF"/>
    <w:rsid w:val="00AC452F"/>
    <w:rsid w:val="00AC4B06"/>
    <w:rsid w:val="00AC525C"/>
    <w:rsid w:val="00AC5E40"/>
    <w:rsid w:val="00AC7484"/>
    <w:rsid w:val="00AD02BB"/>
    <w:rsid w:val="00AD0DEA"/>
    <w:rsid w:val="00AD0E12"/>
    <w:rsid w:val="00AD1282"/>
    <w:rsid w:val="00AD1CBC"/>
    <w:rsid w:val="00AD2D73"/>
    <w:rsid w:val="00AD35BA"/>
    <w:rsid w:val="00AD3C8C"/>
    <w:rsid w:val="00AD4F53"/>
    <w:rsid w:val="00AD5324"/>
    <w:rsid w:val="00AD583D"/>
    <w:rsid w:val="00AD58E3"/>
    <w:rsid w:val="00AD60A6"/>
    <w:rsid w:val="00AD65AA"/>
    <w:rsid w:val="00AD65D8"/>
    <w:rsid w:val="00AD6CBD"/>
    <w:rsid w:val="00AD7D21"/>
    <w:rsid w:val="00AE0008"/>
    <w:rsid w:val="00AE0042"/>
    <w:rsid w:val="00AE141D"/>
    <w:rsid w:val="00AE1C3F"/>
    <w:rsid w:val="00AE1F6A"/>
    <w:rsid w:val="00AE2781"/>
    <w:rsid w:val="00AE27DC"/>
    <w:rsid w:val="00AE2D4E"/>
    <w:rsid w:val="00AE2E2F"/>
    <w:rsid w:val="00AE37BD"/>
    <w:rsid w:val="00AE422D"/>
    <w:rsid w:val="00AE5E91"/>
    <w:rsid w:val="00AE663C"/>
    <w:rsid w:val="00AE6979"/>
    <w:rsid w:val="00AE6D05"/>
    <w:rsid w:val="00AE7665"/>
    <w:rsid w:val="00AE78EF"/>
    <w:rsid w:val="00AE7E06"/>
    <w:rsid w:val="00AF1150"/>
    <w:rsid w:val="00AF1DB3"/>
    <w:rsid w:val="00AF251D"/>
    <w:rsid w:val="00AF2D3C"/>
    <w:rsid w:val="00AF33EC"/>
    <w:rsid w:val="00AF3CBE"/>
    <w:rsid w:val="00AF4399"/>
    <w:rsid w:val="00AF50CC"/>
    <w:rsid w:val="00AF59DB"/>
    <w:rsid w:val="00AF764A"/>
    <w:rsid w:val="00AF7B20"/>
    <w:rsid w:val="00B001AF"/>
    <w:rsid w:val="00B00609"/>
    <w:rsid w:val="00B00A2A"/>
    <w:rsid w:val="00B00C04"/>
    <w:rsid w:val="00B022FC"/>
    <w:rsid w:val="00B03352"/>
    <w:rsid w:val="00B033B7"/>
    <w:rsid w:val="00B03790"/>
    <w:rsid w:val="00B037C1"/>
    <w:rsid w:val="00B0387C"/>
    <w:rsid w:val="00B04234"/>
    <w:rsid w:val="00B048CE"/>
    <w:rsid w:val="00B04DD4"/>
    <w:rsid w:val="00B04F5A"/>
    <w:rsid w:val="00B069A9"/>
    <w:rsid w:val="00B07326"/>
    <w:rsid w:val="00B07552"/>
    <w:rsid w:val="00B07656"/>
    <w:rsid w:val="00B1007F"/>
    <w:rsid w:val="00B104B9"/>
    <w:rsid w:val="00B11010"/>
    <w:rsid w:val="00B113DD"/>
    <w:rsid w:val="00B11A88"/>
    <w:rsid w:val="00B11B60"/>
    <w:rsid w:val="00B11D6E"/>
    <w:rsid w:val="00B11FFE"/>
    <w:rsid w:val="00B12436"/>
    <w:rsid w:val="00B12B8F"/>
    <w:rsid w:val="00B137E4"/>
    <w:rsid w:val="00B13B03"/>
    <w:rsid w:val="00B13B15"/>
    <w:rsid w:val="00B14A19"/>
    <w:rsid w:val="00B1521D"/>
    <w:rsid w:val="00B15510"/>
    <w:rsid w:val="00B1685F"/>
    <w:rsid w:val="00B16B1E"/>
    <w:rsid w:val="00B17865"/>
    <w:rsid w:val="00B207E5"/>
    <w:rsid w:val="00B23F02"/>
    <w:rsid w:val="00B244B7"/>
    <w:rsid w:val="00B249C6"/>
    <w:rsid w:val="00B24B2C"/>
    <w:rsid w:val="00B24D11"/>
    <w:rsid w:val="00B25AB0"/>
    <w:rsid w:val="00B25CDF"/>
    <w:rsid w:val="00B261C2"/>
    <w:rsid w:val="00B2640C"/>
    <w:rsid w:val="00B26824"/>
    <w:rsid w:val="00B26AA1"/>
    <w:rsid w:val="00B26BE0"/>
    <w:rsid w:val="00B27467"/>
    <w:rsid w:val="00B27646"/>
    <w:rsid w:val="00B305CC"/>
    <w:rsid w:val="00B30AE8"/>
    <w:rsid w:val="00B311C0"/>
    <w:rsid w:val="00B311DC"/>
    <w:rsid w:val="00B316B4"/>
    <w:rsid w:val="00B3212A"/>
    <w:rsid w:val="00B334A0"/>
    <w:rsid w:val="00B33A3D"/>
    <w:rsid w:val="00B344D4"/>
    <w:rsid w:val="00B34E29"/>
    <w:rsid w:val="00B350F7"/>
    <w:rsid w:val="00B351B6"/>
    <w:rsid w:val="00B35699"/>
    <w:rsid w:val="00B357D2"/>
    <w:rsid w:val="00B359D6"/>
    <w:rsid w:val="00B36247"/>
    <w:rsid w:val="00B36B7F"/>
    <w:rsid w:val="00B36F7A"/>
    <w:rsid w:val="00B37072"/>
    <w:rsid w:val="00B372F1"/>
    <w:rsid w:val="00B401F3"/>
    <w:rsid w:val="00B407D3"/>
    <w:rsid w:val="00B40B71"/>
    <w:rsid w:val="00B40F27"/>
    <w:rsid w:val="00B413A6"/>
    <w:rsid w:val="00B413D0"/>
    <w:rsid w:val="00B41496"/>
    <w:rsid w:val="00B41915"/>
    <w:rsid w:val="00B4284A"/>
    <w:rsid w:val="00B42A9D"/>
    <w:rsid w:val="00B42ABC"/>
    <w:rsid w:val="00B43F1E"/>
    <w:rsid w:val="00B44C23"/>
    <w:rsid w:val="00B45077"/>
    <w:rsid w:val="00B4512D"/>
    <w:rsid w:val="00B459F1"/>
    <w:rsid w:val="00B45C6F"/>
    <w:rsid w:val="00B466A0"/>
    <w:rsid w:val="00B471AA"/>
    <w:rsid w:val="00B474E4"/>
    <w:rsid w:val="00B47642"/>
    <w:rsid w:val="00B47754"/>
    <w:rsid w:val="00B479EB"/>
    <w:rsid w:val="00B504AA"/>
    <w:rsid w:val="00B50C31"/>
    <w:rsid w:val="00B50F59"/>
    <w:rsid w:val="00B50FFF"/>
    <w:rsid w:val="00B519DE"/>
    <w:rsid w:val="00B51A16"/>
    <w:rsid w:val="00B51F15"/>
    <w:rsid w:val="00B5255E"/>
    <w:rsid w:val="00B53182"/>
    <w:rsid w:val="00B53785"/>
    <w:rsid w:val="00B540C4"/>
    <w:rsid w:val="00B543EF"/>
    <w:rsid w:val="00B549B6"/>
    <w:rsid w:val="00B56256"/>
    <w:rsid w:val="00B562A7"/>
    <w:rsid w:val="00B56509"/>
    <w:rsid w:val="00B56920"/>
    <w:rsid w:val="00B56B4F"/>
    <w:rsid w:val="00B56CA5"/>
    <w:rsid w:val="00B5768E"/>
    <w:rsid w:val="00B57CA4"/>
    <w:rsid w:val="00B57CAF"/>
    <w:rsid w:val="00B60AE7"/>
    <w:rsid w:val="00B60F87"/>
    <w:rsid w:val="00B611CE"/>
    <w:rsid w:val="00B614AD"/>
    <w:rsid w:val="00B61872"/>
    <w:rsid w:val="00B62B76"/>
    <w:rsid w:val="00B6303E"/>
    <w:rsid w:val="00B639DE"/>
    <w:rsid w:val="00B64159"/>
    <w:rsid w:val="00B64441"/>
    <w:rsid w:val="00B64B3F"/>
    <w:rsid w:val="00B6528D"/>
    <w:rsid w:val="00B6554F"/>
    <w:rsid w:val="00B65705"/>
    <w:rsid w:val="00B65E5C"/>
    <w:rsid w:val="00B65FE4"/>
    <w:rsid w:val="00B66262"/>
    <w:rsid w:val="00B66541"/>
    <w:rsid w:val="00B66557"/>
    <w:rsid w:val="00B66A73"/>
    <w:rsid w:val="00B7073D"/>
    <w:rsid w:val="00B708FE"/>
    <w:rsid w:val="00B713A9"/>
    <w:rsid w:val="00B73AA8"/>
    <w:rsid w:val="00B73EF4"/>
    <w:rsid w:val="00B73F30"/>
    <w:rsid w:val="00B74475"/>
    <w:rsid w:val="00B749D5"/>
    <w:rsid w:val="00B74DAA"/>
    <w:rsid w:val="00B7742D"/>
    <w:rsid w:val="00B80893"/>
    <w:rsid w:val="00B80B3A"/>
    <w:rsid w:val="00B80B82"/>
    <w:rsid w:val="00B81521"/>
    <w:rsid w:val="00B81B31"/>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F53"/>
    <w:rsid w:val="00B95573"/>
    <w:rsid w:val="00B957BE"/>
    <w:rsid w:val="00B960A1"/>
    <w:rsid w:val="00B967FA"/>
    <w:rsid w:val="00B96B53"/>
    <w:rsid w:val="00B97428"/>
    <w:rsid w:val="00B97516"/>
    <w:rsid w:val="00B97DEE"/>
    <w:rsid w:val="00BA0684"/>
    <w:rsid w:val="00BA0D63"/>
    <w:rsid w:val="00BA11AF"/>
    <w:rsid w:val="00BA1287"/>
    <w:rsid w:val="00BA189B"/>
    <w:rsid w:val="00BA28EF"/>
    <w:rsid w:val="00BA36D9"/>
    <w:rsid w:val="00BA4AD2"/>
    <w:rsid w:val="00BA51E2"/>
    <w:rsid w:val="00BA5C00"/>
    <w:rsid w:val="00BA5C8B"/>
    <w:rsid w:val="00BA63B3"/>
    <w:rsid w:val="00BA660F"/>
    <w:rsid w:val="00BA724E"/>
    <w:rsid w:val="00BA74E8"/>
    <w:rsid w:val="00BA7B8A"/>
    <w:rsid w:val="00BB05E4"/>
    <w:rsid w:val="00BB1353"/>
    <w:rsid w:val="00BB31A5"/>
    <w:rsid w:val="00BB358C"/>
    <w:rsid w:val="00BB35D5"/>
    <w:rsid w:val="00BB3B54"/>
    <w:rsid w:val="00BB3BD2"/>
    <w:rsid w:val="00BB447B"/>
    <w:rsid w:val="00BB4586"/>
    <w:rsid w:val="00BB46EB"/>
    <w:rsid w:val="00BB4756"/>
    <w:rsid w:val="00BB50AC"/>
    <w:rsid w:val="00BB5495"/>
    <w:rsid w:val="00BB551C"/>
    <w:rsid w:val="00BB562E"/>
    <w:rsid w:val="00BB5C88"/>
    <w:rsid w:val="00BB5D77"/>
    <w:rsid w:val="00BB6335"/>
    <w:rsid w:val="00BB66A9"/>
    <w:rsid w:val="00BB6EF4"/>
    <w:rsid w:val="00BB72DF"/>
    <w:rsid w:val="00BB7357"/>
    <w:rsid w:val="00BB7BE8"/>
    <w:rsid w:val="00BC0199"/>
    <w:rsid w:val="00BC0C7F"/>
    <w:rsid w:val="00BC1482"/>
    <w:rsid w:val="00BC17B7"/>
    <w:rsid w:val="00BC1ECC"/>
    <w:rsid w:val="00BC2D70"/>
    <w:rsid w:val="00BC3366"/>
    <w:rsid w:val="00BC3435"/>
    <w:rsid w:val="00BC4739"/>
    <w:rsid w:val="00BC4CE7"/>
    <w:rsid w:val="00BC4ED2"/>
    <w:rsid w:val="00BC56B4"/>
    <w:rsid w:val="00BC5CBE"/>
    <w:rsid w:val="00BC64C2"/>
    <w:rsid w:val="00BC6E7F"/>
    <w:rsid w:val="00BC772A"/>
    <w:rsid w:val="00BC7E00"/>
    <w:rsid w:val="00BD00D9"/>
    <w:rsid w:val="00BD02B2"/>
    <w:rsid w:val="00BD174D"/>
    <w:rsid w:val="00BD1924"/>
    <w:rsid w:val="00BD1F85"/>
    <w:rsid w:val="00BD3D4A"/>
    <w:rsid w:val="00BD5E7A"/>
    <w:rsid w:val="00BD62AF"/>
    <w:rsid w:val="00BD6492"/>
    <w:rsid w:val="00BD65A5"/>
    <w:rsid w:val="00BD6650"/>
    <w:rsid w:val="00BD67E5"/>
    <w:rsid w:val="00BD6B08"/>
    <w:rsid w:val="00BD6C56"/>
    <w:rsid w:val="00BE0925"/>
    <w:rsid w:val="00BE1802"/>
    <w:rsid w:val="00BE1E4A"/>
    <w:rsid w:val="00BE240D"/>
    <w:rsid w:val="00BE31F0"/>
    <w:rsid w:val="00BE3671"/>
    <w:rsid w:val="00BE38BD"/>
    <w:rsid w:val="00BE3E33"/>
    <w:rsid w:val="00BE3EDE"/>
    <w:rsid w:val="00BE3FE7"/>
    <w:rsid w:val="00BE46D0"/>
    <w:rsid w:val="00BE4E2A"/>
    <w:rsid w:val="00BE5982"/>
    <w:rsid w:val="00BF11EF"/>
    <w:rsid w:val="00BF136D"/>
    <w:rsid w:val="00BF160B"/>
    <w:rsid w:val="00BF1FF6"/>
    <w:rsid w:val="00BF2847"/>
    <w:rsid w:val="00BF2AA4"/>
    <w:rsid w:val="00BF3137"/>
    <w:rsid w:val="00BF3683"/>
    <w:rsid w:val="00BF42BB"/>
    <w:rsid w:val="00BF4554"/>
    <w:rsid w:val="00BF5207"/>
    <w:rsid w:val="00BF5504"/>
    <w:rsid w:val="00BF56F9"/>
    <w:rsid w:val="00BF5838"/>
    <w:rsid w:val="00BF58E7"/>
    <w:rsid w:val="00BF5F9C"/>
    <w:rsid w:val="00BF7729"/>
    <w:rsid w:val="00BF7DD0"/>
    <w:rsid w:val="00C0067B"/>
    <w:rsid w:val="00C00C2D"/>
    <w:rsid w:val="00C02174"/>
    <w:rsid w:val="00C02D0D"/>
    <w:rsid w:val="00C0321B"/>
    <w:rsid w:val="00C03D69"/>
    <w:rsid w:val="00C044D7"/>
    <w:rsid w:val="00C0456A"/>
    <w:rsid w:val="00C057BD"/>
    <w:rsid w:val="00C05ED2"/>
    <w:rsid w:val="00C05EDF"/>
    <w:rsid w:val="00C06929"/>
    <w:rsid w:val="00C06C37"/>
    <w:rsid w:val="00C07239"/>
    <w:rsid w:val="00C077E5"/>
    <w:rsid w:val="00C079F7"/>
    <w:rsid w:val="00C10D07"/>
    <w:rsid w:val="00C11899"/>
    <w:rsid w:val="00C11909"/>
    <w:rsid w:val="00C11B19"/>
    <w:rsid w:val="00C128E3"/>
    <w:rsid w:val="00C129A8"/>
    <w:rsid w:val="00C12CD9"/>
    <w:rsid w:val="00C13870"/>
    <w:rsid w:val="00C1434E"/>
    <w:rsid w:val="00C1467E"/>
    <w:rsid w:val="00C146CE"/>
    <w:rsid w:val="00C155B0"/>
    <w:rsid w:val="00C156B9"/>
    <w:rsid w:val="00C157B2"/>
    <w:rsid w:val="00C158AE"/>
    <w:rsid w:val="00C16A7D"/>
    <w:rsid w:val="00C16BB5"/>
    <w:rsid w:val="00C16FAB"/>
    <w:rsid w:val="00C16FC9"/>
    <w:rsid w:val="00C170EE"/>
    <w:rsid w:val="00C17511"/>
    <w:rsid w:val="00C177C2"/>
    <w:rsid w:val="00C20010"/>
    <w:rsid w:val="00C203F6"/>
    <w:rsid w:val="00C20C46"/>
    <w:rsid w:val="00C21113"/>
    <w:rsid w:val="00C216CB"/>
    <w:rsid w:val="00C21860"/>
    <w:rsid w:val="00C2295E"/>
    <w:rsid w:val="00C22AE7"/>
    <w:rsid w:val="00C23135"/>
    <w:rsid w:val="00C2348B"/>
    <w:rsid w:val="00C23AF7"/>
    <w:rsid w:val="00C23F21"/>
    <w:rsid w:val="00C24011"/>
    <w:rsid w:val="00C243AF"/>
    <w:rsid w:val="00C24D4A"/>
    <w:rsid w:val="00C2540D"/>
    <w:rsid w:val="00C25F72"/>
    <w:rsid w:val="00C266E3"/>
    <w:rsid w:val="00C2699B"/>
    <w:rsid w:val="00C26A02"/>
    <w:rsid w:val="00C273A0"/>
    <w:rsid w:val="00C2770C"/>
    <w:rsid w:val="00C27766"/>
    <w:rsid w:val="00C2785F"/>
    <w:rsid w:val="00C30734"/>
    <w:rsid w:val="00C308AC"/>
    <w:rsid w:val="00C31710"/>
    <w:rsid w:val="00C319FE"/>
    <w:rsid w:val="00C32E72"/>
    <w:rsid w:val="00C33230"/>
    <w:rsid w:val="00C34178"/>
    <w:rsid w:val="00C341E5"/>
    <w:rsid w:val="00C342A3"/>
    <w:rsid w:val="00C3523C"/>
    <w:rsid w:val="00C35A11"/>
    <w:rsid w:val="00C35A4F"/>
    <w:rsid w:val="00C36E00"/>
    <w:rsid w:val="00C37281"/>
    <w:rsid w:val="00C372F6"/>
    <w:rsid w:val="00C37308"/>
    <w:rsid w:val="00C378DD"/>
    <w:rsid w:val="00C3798A"/>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4E5"/>
    <w:rsid w:val="00C46925"/>
    <w:rsid w:val="00C46ACE"/>
    <w:rsid w:val="00C46EFD"/>
    <w:rsid w:val="00C46F60"/>
    <w:rsid w:val="00C4725C"/>
    <w:rsid w:val="00C50294"/>
    <w:rsid w:val="00C50696"/>
    <w:rsid w:val="00C50A9B"/>
    <w:rsid w:val="00C52274"/>
    <w:rsid w:val="00C52A29"/>
    <w:rsid w:val="00C52CE8"/>
    <w:rsid w:val="00C52EFF"/>
    <w:rsid w:val="00C53DD8"/>
    <w:rsid w:val="00C5411D"/>
    <w:rsid w:val="00C54298"/>
    <w:rsid w:val="00C545BC"/>
    <w:rsid w:val="00C54A3A"/>
    <w:rsid w:val="00C54AED"/>
    <w:rsid w:val="00C556DE"/>
    <w:rsid w:val="00C5592D"/>
    <w:rsid w:val="00C561FF"/>
    <w:rsid w:val="00C60A5E"/>
    <w:rsid w:val="00C60E87"/>
    <w:rsid w:val="00C6101E"/>
    <w:rsid w:val="00C6170B"/>
    <w:rsid w:val="00C61CFF"/>
    <w:rsid w:val="00C61D05"/>
    <w:rsid w:val="00C6235E"/>
    <w:rsid w:val="00C6282C"/>
    <w:rsid w:val="00C62FD6"/>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27A"/>
    <w:rsid w:val="00C743E3"/>
    <w:rsid w:val="00C74814"/>
    <w:rsid w:val="00C74BC6"/>
    <w:rsid w:val="00C7538D"/>
    <w:rsid w:val="00C7573D"/>
    <w:rsid w:val="00C75C77"/>
    <w:rsid w:val="00C766C4"/>
    <w:rsid w:val="00C7696E"/>
    <w:rsid w:val="00C775A1"/>
    <w:rsid w:val="00C77CC5"/>
    <w:rsid w:val="00C802EA"/>
    <w:rsid w:val="00C80511"/>
    <w:rsid w:val="00C80A19"/>
    <w:rsid w:val="00C80E5B"/>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C68"/>
    <w:rsid w:val="00C85F76"/>
    <w:rsid w:val="00C8625A"/>
    <w:rsid w:val="00C86AB0"/>
    <w:rsid w:val="00C86D55"/>
    <w:rsid w:val="00C87DC7"/>
    <w:rsid w:val="00C90043"/>
    <w:rsid w:val="00C91A46"/>
    <w:rsid w:val="00C91DA3"/>
    <w:rsid w:val="00C91F53"/>
    <w:rsid w:val="00C92ED3"/>
    <w:rsid w:val="00C933BE"/>
    <w:rsid w:val="00C93696"/>
    <w:rsid w:val="00C93C93"/>
    <w:rsid w:val="00C941EC"/>
    <w:rsid w:val="00C9464E"/>
    <w:rsid w:val="00C95377"/>
    <w:rsid w:val="00C957D1"/>
    <w:rsid w:val="00C95821"/>
    <w:rsid w:val="00C96D35"/>
    <w:rsid w:val="00C97406"/>
    <w:rsid w:val="00C97E62"/>
    <w:rsid w:val="00CA020F"/>
    <w:rsid w:val="00CA03FA"/>
    <w:rsid w:val="00CA1B3D"/>
    <w:rsid w:val="00CA2189"/>
    <w:rsid w:val="00CA2391"/>
    <w:rsid w:val="00CA2503"/>
    <w:rsid w:val="00CA3125"/>
    <w:rsid w:val="00CA3354"/>
    <w:rsid w:val="00CA34E8"/>
    <w:rsid w:val="00CA4A02"/>
    <w:rsid w:val="00CA4AB8"/>
    <w:rsid w:val="00CA4EA1"/>
    <w:rsid w:val="00CA5DE6"/>
    <w:rsid w:val="00CA6733"/>
    <w:rsid w:val="00CA73E2"/>
    <w:rsid w:val="00CA784F"/>
    <w:rsid w:val="00CB0E00"/>
    <w:rsid w:val="00CB1165"/>
    <w:rsid w:val="00CB1B9E"/>
    <w:rsid w:val="00CB1F77"/>
    <w:rsid w:val="00CB2614"/>
    <w:rsid w:val="00CB265F"/>
    <w:rsid w:val="00CB2856"/>
    <w:rsid w:val="00CB2BE7"/>
    <w:rsid w:val="00CB3617"/>
    <w:rsid w:val="00CB3618"/>
    <w:rsid w:val="00CB4809"/>
    <w:rsid w:val="00CB4BB9"/>
    <w:rsid w:val="00CB5634"/>
    <w:rsid w:val="00CB59A1"/>
    <w:rsid w:val="00CB62D4"/>
    <w:rsid w:val="00CB6653"/>
    <w:rsid w:val="00CB6B18"/>
    <w:rsid w:val="00CB7300"/>
    <w:rsid w:val="00CC0082"/>
    <w:rsid w:val="00CC091C"/>
    <w:rsid w:val="00CC0F79"/>
    <w:rsid w:val="00CC241E"/>
    <w:rsid w:val="00CC26F7"/>
    <w:rsid w:val="00CC2BFF"/>
    <w:rsid w:val="00CC3472"/>
    <w:rsid w:val="00CC3DE1"/>
    <w:rsid w:val="00CC3F7D"/>
    <w:rsid w:val="00CC40FE"/>
    <w:rsid w:val="00CC416C"/>
    <w:rsid w:val="00CC463F"/>
    <w:rsid w:val="00CC4E0A"/>
    <w:rsid w:val="00CC513A"/>
    <w:rsid w:val="00CC58EB"/>
    <w:rsid w:val="00CC5BF8"/>
    <w:rsid w:val="00CC5C7D"/>
    <w:rsid w:val="00CC6A03"/>
    <w:rsid w:val="00CC6C5E"/>
    <w:rsid w:val="00CC704D"/>
    <w:rsid w:val="00CC7394"/>
    <w:rsid w:val="00CD076D"/>
    <w:rsid w:val="00CD1679"/>
    <w:rsid w:val="00CD2427"/>
    <w:rsid w:val="00CD365E"/>
    <w:rsid w:val="00CD3E27"/>
    <w:rsid w:val="00CD43A3"/>
    <w:rsid w:val="00CD45A3"/>
    <w:rsid w:val="00CD46DB"/>
    <w:rsid w:val="00CD4F9B"/>
    <w:rsid w:val="00CD5049"/>
    <w:rsid w:val="00CD5060"/>
    <w:rsid w:val="00CD5093"/>
    <w:rsid w:val="00CD5807"/>
    <w:rsid w:val="00CD5C5E"/>
    <w:rsid w:val="00CD655D"/>
    <w:rsid w:val="00CD7712"/>
    <w:rsid w:val="00CE01C1"/>
    <w:rsid w:val="00CE09C9"/>
    <w:rsid w:val="00CE140B"/>
    <w:rsid w:val="00CE1BA7"/>
    <w:rsid w:val="00CE1D45"/>
    <w:rsid w:val="00CE1DD5"/>
    <w:rsid w:val="00CE2136"/>
    <w:rsid w:val="00CE26CB"/>
    <w:rsid w:val="00CE3E8E"/>
    <w:rsid w:val="00CE494E"/>
    <w:rsid w:val="00CE521F"/>
    <w:rsid w:val="00CE5482"/>
    <w:rsid w:val="00CE610E"/>
    <w:rsid w:val="00CE6EEE"/>
    <w:rsid w:val="00CE704A"/>
    <w:rsid w:val="00CE722B"/>
    <w:rsid w:val="00CE7308"/>
    <w:rsid w:val="00CE7457"/>
    <w:rsid w:val="00CE7A1F"/>
    <w:rsid w:val="00CE7B3C"/>
    <w:rsid w:val="00CF0C58"/>
    <w:rsid w:val="00CF0DE6"/>
    <w:rsid w:val="00CF0ECD"/>
    <w:rsid w:val="00CF1059"/>
    <w:rsid w:val="00CF1EBD"/>
    <w:rsid w:val="00CF24D0"/>
    <w:rsid w:val="00CF24EB"/>
    <w:rsid w:val="00CF2FBF"/>
    <w:rsid w:val="00CF3C89"/>
    <w:rsid w:val="00CF4364"/>
    <w:rsid w:val="00CF471C"/>
    <w:rsid w:val="00CF4D9B"/>
    <w:rsid w:val="00CF5E9F"/>
    <w:rsid w:val="00CF604F"/>
    <w:rsid w:val="00CF63B2"/>
    <w:rsid w:val="00D00094"/>
    <w:rsid w:val="00D0188D"/>
    <w:rsid w:val="00D03237"/>
    <w:rsid w:val="00D03354"/>
    <w:rsid w:val="00D03CEB"/>
    <w:rsid w:val="00D03DA6"/>
    <w:rsid w:val="00D040BF"/>
    <w:rsid w:val="00D0415D"/>
    <w:rsid w:val="00D04ABB"/>
    <w:rsid w:val="00D04B5B"/>
    <w:rsid w:val="00D04EEF"/>
    <w:rsid w:val="00D05548"/>
    <w:rsid w:val="00D05AEA"/>
    <w:rsid w:val="00D05D04"/>
    <w:rsid w:val="00D078B2"/>
    <w:rsid w:val="00D07F82"/>
    <w:rsid w:val="00D07FFB"/>
    <w:rsid w:val="00D10177"/>
    <w:rsid w:val="00D109EA"/>
    <w:rsid w:val="00D10CAE"/>
    <w:rsid w:val="00D11042"/>
    <w:rsid w:val="00D111A2"/>
    <w:rsid w:val="00D113A9"/>
    <w:rsid w:val="00D11B26"/>
    <w:rsid w:val="00D1210D"/>
    <w:rsid w:val="00D12F00"/>
    <w:rsid w:val="00D13351"/>
    <w:rsid w:val="00D13825"/>
    <w:rsid w:val="00D13858"/>
    <w:rsid w:val="00D13D23"/>
    <w:rsid w:val="00D15077"/>
    <w:rsid w:val="00D155BA"/>
    <w:rsid w:val="00D15938"/>
    <w:rsid w:val="00D1598E"/>
    <w:rsid w:val="00D15EBD"/>
    <w:rsid w:val="00D15FE0"/>
    <w:rsid w:val="00D167D6"/>
    <w:rsid w:val="00D16AC5"/>
    <w:rsid w:val="00D16B26"/>
    <w:rsid w:val="00D1759D"/>
    <w:rsid w:val="00D176C4"/>
    <w:rsid w:val="00D20154"/>
    <w:rsid w:val="00D21B11"/>
    <w:rsid w:val="00D21DA0"/>
    <w:rsid w:val="00D22113"/>
    <w:rsid w:val="00D2243A"/>
    <w:rsid w:val="00D22577"/>
    <w:rsid w:val="00D22F21"/>
    <w:rsid w:val="00D2305B"/>
    <w:rsid w:val="00D23411"/>
    <w:rsid w:val="00D23A67"/>
    <w:rsid w:val="00D23CA4"/>
    <w:rsid w:val="00D23CC6"/>
    <w:rsid w:val="00D2420E"/>
    <w:rsid w:val="00D24E83"/>
    <w:rsid w:val="00D2528A"/>
    <w:rsid w:val="00D2585F"/>
    <w:rsid w:val="00D26532"/>
    <w:rsid w:val="00D2674D"/>
    <w:rsid w:val="00D2786A"/>
    <w:rsid w:val="00D27D89"/>
    <w:rsid w:val="00D300DA"/>
    <w:rsid w:val="00D30103"/>
    <w:rsid w:val="00D30E93"/>
    <w:rsid w:val="00D311F6"/>
    <w:rsid w:val="00D31668"/>
    <w:rsid w:val="00D31A0D"/>
    <w:rsid w:val="00D31D29"/>
    <w:rsid w:val="00D31EB1"/>
    <w:rsid w:val="00D320FE"/>
    <w:rsid w:val="00D328D8"/>
    <w:rsid w:val="00D3321E"/>
    <w:rsid w:val="00D33599"/>
    <w:rsid w:val="00D335AF"/>
    <w:rsid w:val="00D33E6E"/>
    <w:rsid w:val="00D33EF5"/>
    <w:rsid w:val="00D34FD9"/>
    <w:rsid w:val="00D351FF"/>
    <w:rsid w:val="00D35977"/>
    <w:rsid w:val="00D370A8"/>
    <w:rsid w:val="00D411AB"/>
    <w:rsid w:val="00D412CF"/>
    <w:rsid w:val="00D41927"/>
    <w:rsid w:val="00D419C3"/>
    <w:rsid w:val="00D42229"/>
    <w:rsid w:val="00D42374"/>
    <w:rsid w:val="00D42FC7"/>
    <w:rsid w:val="00D430D0"/>
    <w:rsid w:val="00D433BC"/>
    <w:rsid w:val="00D449E8"/>
    <w:rsid w:val="00D44C04"/>
    <w:rsid w:val="00D44F0E"/>
    <w:rsid w:val="00D453AC"/>
    <w:rsid w:val="00D455CF"/>
    <w:rsid w:val="00D45986"/>
    <w:rsid w:val="00D46172"/>
    <w:rsid w:val="00D47226"/>
    <w:rsid w:val="00D4750F"/>
    <w:rsid w:val="00D47ADC"/>
    <w:rsid w:val="00D50730"/>
    <w:rsid w:val="00D50A2E"/>
    <w:rsid w:val="00D50ED2"/>
    <w:rsid w:val="00D5344C"/>
    <w:rsid w:val="00D53505"/>
    <w:rsid w:val="00D53745"/>
    <w:rsid w:val="00D54C2B"/>
    <w:rsid w:val="00D559CC"/>
    <w:rsid w:val="00D55BDD"/>
    <w:rsid w:val="00D5648F"/>
    <w:rsid w:val="00D564C5"/>
    <w:rsid w:val="00D56D8B"/>
    <w:rsid w:val="00D57773"/>
    <w:rsid w:val="00D57967"/>
    <w:rsid w:val="00D60663"/>
    <w:rsid w:val="00D60E79"/>
    <w:rsid w:val="00D625E5"/>
    <w:rsid w:val="00D627AF"/>
    <w:rsid w:val="00D62CE9"/>
    <w:rsid w:val="00D62F40"/>
    <w:rsid w:val="00D63D6A"/>
    <w:rsid w:val="00D6411E"/>
    <w:rsid w:val="00D64938"/>
    <w:rsid w:val="00D6581F"/>
    <w:rsid w:val="00D66F55"/>
    <w:rsid w:val="00D675C0"/>
    <w:rsid w:val="00D67DB1"/>
    <w:rsid w:val="00D67FF1"/>
    <w:rsid w:val="00D701DC"/>
    <w:rsid w:val="00D70457"/>
    <w:rsid w:val="00D704F1"/>
    <w:rsid w:val="00D70787"/>
    <w:rsid w:val="00D70C6C"/>
    <w:rsid w:val="00D7201C"/>
    <w:rsid w:val="00D721CD"/>
    <w:rsid w:val="00D725F2"/>
    <w:rsid w:val="00D727E0"/>
    <w:rsid w:val="00D72FF7"/>
    <w:rsid w:val="00D74A00"/>
    <w:rsid w:val="00D751BC"/>
    <w:rsid w:val="00D75620"/>
    <w:rsid w:val="00D760CC"/>
    <w:rsid w:val="00D767C4"/>
    <w:rsid w:val="00D76A9E"/>
    <w:rsid w:val="00D77BCA"/>
    <w:rsid w:val="00D80071"/>
    <w:rsid w:val="00D80172"/>
    <w:rsid w:val="00D80AA3"/>
    <w:rsid w:val="00D80CF4"/>
    <w:rsid w:val="00D81519"/>
    <w:rsid w:val="00D81B23"/>
    <w:rsid w:val="00D82366"/>
    <w:rsid w:val="00D8345F"/>
    <w:rsid w:val="00D85090"/>
    <w:rsid w:val="00D8517D"/>
    <w:rsid w:val="00D85471"/>
    <w:rsid w:val="00D854A6"/>
    <w:rsid w:val="00D85A5E"/>
    <w:rsid w:val="00D8691E"/>
    <w:rsid w:val="00D87096"/>
    <w:rsid w:val="00D87B76"/>
    <w:rsid w:val="00D900F6"/>
    <w:rsid w:val="00D903C3"/>
    <w:rsid w:val="00D90898"/>
    <w:rsid w:val="00D9167A"/>
    <w:rsid w:val="00D91F03"/>
    <w:rsid w:val="00D926D5"/>
    <w:rsid w:val="00D92C9E"/>
    <w:rsid w:val="00D92CAF"/>
    <w:rsid w:val="00D92D19"/>
    <w:rsid w:val="00D9312C"/>
    <w:rsid w:val="00D942E9"/>
    <w:rsid w:val="00D944E5"/>
    <w:rsid w:val="00D949F5"/>
    <w:rsid w:val="00D95649"/>
    <w:rsid w:val="00D96A20"/>
    <w:rsid w:val="00DA03C9"/>
    <w:rsid w:val="00DA099D"/>
    <w:rsid w:val="00DA0C80"/>
    <w:rsid w:val="00DA14FA"/>
    <w:rsid w:val="00DA150E"/>
    <w:rsid w:val="00DA2038"/>
    <w:rsid w:val="00DA3897"/>
    <w:rsid w:val="00DA410B"/>
    <w:rsid w:val="00DA4690"/>
    <w:rsid w:val="00DA4A7A"/>
    <w:rsid w:val="00DA4F62"/>
    <w:rsid w:val="00DA5274"/>
    <w:rsid w:val="00DA645F"/>
    <w:rsid w:val="00DA6FD2"/>
    <w:rsid w:val="00DA7733"/>
    <w:rsid w:val="00DA7DD9"/>
    <w:rsid w:val="00DB04BB"/>
    <w:rsid w:val="00DB0544"/>
    <w:rsid w:val="00DB0810"/>
    <w:rsid w:val="00DB2468"/>
    <w:rsid w:val="00DB2708"/>
    <w:rsid w:val="00DB2A21"/>
    <w:rsid w:val="00DB342A"/>
    <w:rsid w:val="00DB398E"/>
    <w:rsid w:val="00DB3A5C"/>
    <w:rsid w:val="00DB4594"/>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16"/>
    <w:rsid w:val="00DC197A"/>
    <w:rsid w:val="00DC1A93"/>
    <w:rsid w:val="00DC1F66"/>
    <w:rsid w:val="00DC24B2"/>
    <w:rsid w:val="00DC29D0"/>
    <w:rsid w:val="00DC3BAE"/>
    <w:rsid w:val="00DC3F83"/>
    <w:rsid w:val="00DC48C4"/>
    <w:rsid w:val="00DC4E47"/>
    <w:rsid w:val="00DC5216"/>
    <w:rsid w:val="00DC57A6"/>
    <w:rsid w:val="00DC6548"/>
    <w:rsid w:val="00DC66AE"/>
    <w:rsid w:val="00DC6C57"/>
    <w:rsid w:val="00DC7257"/>
    <w:rsid w:val="00DC72B8"/>
    <w:rsid w:val="00DC7A64"/>
    <w:rsid w:val="00DD127A"/>
    <w:rsid w:val="00DD12C3"/>
    <w:rsid w:val="00DD12DC"/>
    <w:rsid w:val="00DD26FA"/>
    <w:rsid w:val="00DD2C47"/>
    <w:rsid w:val="00DD430F"/>
    <w:rsid w:val="00DD447D"/>
    <w:rsid w:val="00DD4508"/>
    <w:rsid w:val="00DD4897"/>
    <w:rsid w:val="00DD527D"/>
    <w:rsid w:val="00DD529F"/>
    <w:rsid w:val="00DD67F2"/>
    <w:rsid w:val="00DD6AE2"/>
    <w:rsid w:val="00DD7372"/>
    <w:rsid w:val="00DD7FC7"/>
    <w:rsid w:val="00DE0524"/>
    <w:rsid w:val="00DE0E26"/>
    <w:rsid w:val="00DE2463"/>
    <w:rsid w:val="00DE28D2"/>
    <w:rsid w:val="00DE3F41"/>
    <w:rsid w:val="00DE439E"/>
    <w:rsid w:val="00DE4A87"/>
    <w:rsid w:val="00DE5C56"/>
    <w:rsid w:val="00DE5C78"/>
    <w:rsid w:val="00DE6765"/>
    <w:rsid w:val="00DE71A8"/>
    <w:rsid w:val="00DF068E"/>
    <w:rsid w:val="00DF0B3E"/>
    <w:rsid w:val="00DF0FAF"/>
    <w:rsid w:val="00DF12CB"/>
    <w:rsid w:val="00DF1F86"/>
    <w:rsid w:val="00DF216E"/>
    <w:rsid w:val="00DF2324"/>
    <w:rsid w:val="00DF3196"/>
    <w:rsid w:val="00DF3197"/>
    <w:rsid w:val="00DF3338"/>
    <w:rsid w:val="00DF39C5"/>
    <w:rsid w:val="00DF4193"/>
    <w:rsid w:val="00DF4504"/>
    <w:rsid w:val="00DF5006"/>
    <w:rsid w:val="00DF5BE3"/>
    <w:rsid w:val="00DF628C"/>
    <w:rsid w:val="00DF66EF"/>
    <w:rsid w:val="00DF683D"/>
    <w:rsid w:val="00DF74D3"/>
    <w:rsid w:val="00E01737"/>
    <w:rsid w:val="00E017FA"/>
    <w:rsid w:val="00E018FB"/>
    <w:rsid w:val="00E0299D"/>
    <w:rsid w:val="00E0417F"/>
    <w:rsid w:val="00E0450D"/>
    <w:rsid w:val="00E04863"/>
    <w:rsid w:val="00E05D12"/>
    <w:rsid w:val="00E06B18"/>
    <w:rsid w:val="00E074F6"/>
    <w:rsid w:val="00E074FA"/>
    <w:rsid w:val="00E10E58"/>
    <w:rsid w:val="00E11A18"/>
    <w:rsid w:val="00E11B0C"/>
    <w:rsid w:val="00E11D71"/>
    <w:rsid w:val="00E1204D"/>
    <w:rsid w:val="00E12869"/>
    <w:rsid w:val="00E12E25"/>
    <w:rsid w:val="00E1366E"/>
    <w:rsid w:val="00E14348"/>
    <w:rsid w:val="00E14CC8"/>
    <w:rsid w:val="00E15446"/>
    <w:rsid w:val="00E154A2"/>
    <w:rsid w:val="00E15C91"/>
    <w:rsid w:val="00E16459"/>
    <w:rsid w:val="00E16E66"/>
    <w:rsid w:val="00E17227"/>
    <w:rsid w:val="00E17591"/>
    <w:rsid w:val="00E17E31"/>
    <w:rsid w:val="00E201C7"/>
    <w:rsid w:val="00E2042C"/>
    <w:rsid w:val="00E205A8"/>
    <w:rsid w:val="00E2065A"/>
    <w:rsid w:val="00E20EF2"/>
    <w:rsid w:val="00E210EF"/>
    <w:rsid w:val="00E21212"/>
    <w:rsid w:val="00E21978"/>
    <w:rsid w:val="00E21B45"/>
    <w:rsid w:val="00E21EC7"/>
    <w:rsid w:val="00E23B76"/>
    <w:rsid w:val="00E23BCD"/>
    <w:rsid w:val="00E23C6C"/>
    <w:rsid w:val="00E23E6A"/>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8DE"/>
    <w:rsid w:val="00E34A3C"/>
    <w:rsid w:val="00E34E3E"/>
    <w:rsid w:val="00E363E8"/>
    <w:rsid w:val="00E36734"/>
    <w:rsid w:val="00E36A4C"/>
    <w:rsid w:val="00E36A7C"/>
    <w:rsid w:val="00E36C2E"/>
    <w:rsid w:val="00E37142"/>
    <w:rsid w:val="00E37C58"/>
    <w:rsid w:val="00E37D80"/>
    <w:rsid w:val="00E40A7F"/>
    <w:rsid w:val="00E40D16"/>
    <w:rsid w:val="00E429AC"/>
    <w:rsid w:val="00E4309D"/>
    <w:rsid w:val="00E4345E"/>
    <w:rsid w:val="00E437ED"/>
    <w:rsid w:val="00E43AD5"/>
    <w:rsid w:val="00E43C28"/>
    <w:rsid w:val="00E43DDF"/>
    <w:rsid w:val="00E4432C"/>
    <w:rsid w:val="00E4451B"/>
    <w:rsid w:val="00E44C07"/>
    <w:rsid w:val="00E45901"/>
    <w:rsid w:val="00E4599B"/>
    <w:rsid w:val="00E460EC"/>
    <w:rsid w:val="00E462BB"/>
    <w:rsid w:val="00E47FC0"/>
    <w:rsid w:val="00E500F8"/>
    <w:rsid w:val="00E5044B"/>
    <w:rsid w:val="00E507F8"/>
    <w:rsid w:val="00E50C83"/>
    <w:rsid w:val="00E50C8B"/>
    <w:rsid w:val="00E50D2C"/>
    <w:rsid w:val="00E51425"/>
    <w:rsid w:val="00E51DED"/>
    <w:rsid w:val="00E5212E"/>
    <w:rsid w:val="00E530F2"/>
    <w:rsid w:val="00E5321F"/>
    <w:rsid w:val="00E542F2"/>
    <w:rsid w:val="00E548F3"/>
    <w:rsid w:val="00E54AA8"/>
    <w:rsid w:val="00E54B7C"/>
    <w:rsid w:val="00E55026"/>
    <w:rsid w:val="00E559F6"/>
    <w:rsid w:val="00E55AEC"/>
    <w:rsid w:val="00E55E30"/>
    <w:rsid w:val="00E57564"/>
    <w:rsid w:val="00E57D60"/>
    <w:rsid w:val="00E6011C"/>
    <w:rsid w:val="00E606DC"/>
    <w:rsid w:val="00E61483"/>
    <w:rsid w:val="00E61619"/>
    <w:rsid w:val="00E61630"/>
    <w:rsid w:val="00E62296"/>
    <w:rsid w:val="00E627E1"/>
    <w:rsid w:val="00E62D38"/>
    <w:rsid w:val="00E63249"/>
    <w:rsid w:val="00E632D8"/>
    <w:rsid w:val="00E63308"/>
    <w:rsid w:val="00E63C46"/>
    <w:rsid w:val="00E644EA"/>
    <w:rsid w:val="00E650F9"/>
    <w:rsid w:val="00E65190"/>
    <w:rsid w:val="00E6712E"/>
    <w:rsid w:val="00E67546"/>
    <w:rsid w:val="00E71872"/>
    <w:rsid w:val="00E72421"/>
    <w:rsid w:val="00E72528"/>
    <w:rsid w:val="00E72F24"/>
    <w:rsid w:val="00E73578"/>
    <w:rsid w:val="00E73647"/>
    <w:rsid w:val="00E7372E"/>
    <w:rsid w:val="00E7393C"/>
    <w:rsid w:val="00E74795"/>
    <w:rsid w:val="00E74926"/>
    <w:rsid w:val="00E752FF"/>
    <w:rsid w:val="00E75514"/>
    <w:rsid w:val="00E75E5B"/>
    <w:rsid w:val="00E75EDB"/>
    <w:rsid w:val="00E75F1A"/>
    <w:rsid w:val="00E769F3"/>
    <w:rsid w:val="00E76CEF"/>
    <w:rsid w:val="00E77332"/>
    <w:rsid w:val="00E77B77"/>
    <w:rsid w:val="00E77B81"/>
    <w:rsid w:val="00E77D6A"/>
    <w:rsid w:val="00E77F19"/>
    <w:rsid w:val="00E8052B"/>
    <w:rsid w:val="00E813A2"/>
    <w:rsid w:val="00E8184D"/>
    <w:rsid w:val="00E818C9"/>
    <w:rsid w:val="00E818EE"/>
    <w:rsid w:val="00E81D34"/>
    <w:rsid w:val="00E81EF7"/>
    <w:rsid w:val="00E82ADB"/>
    <w:rsid w:val="00E838D8"/>
    <w:rsid w:val="00E8487B"/>
    <w:rsid w:val="00E851E4"/>
    <w:rsid w:val="00E851F4"/>
    <w:rsid w:val="00E858A7"/>
    <w:rsid w:val="00E85E4D"/>
    <w:rsid w:val="00E86933"/>
    <w:rsid w:val="00E86B8E"/>
    <w:rsid w:val="00E87EEA"/>
    <w:rsid w:val="00E9010F"/>
    <w:rsid w:val="00E90F96"/>
    <w:rsid w:val="00E917B9"/>
    <w:rsid w:val="00E91CBE"/>
    <w:rsid w:val="00E92375"/>
    <w:rsid w:val="00E92F46"/>
    <w:rsid w:val="00E938EE"/>
    <w:rsid w:val="00E93C17"/>
    <w:rsid w:val="00E93E59"/>
    <w:rsid w:val="00E94348"/>
    <w:rsid w:val="00E94B18"/>
    <w:rsid w:val="00E94EBE"/>
    <w:rsid w:val="00E9501B"/>
    <w:rsid w:val="00E9501E"/>
    <w:rsid w:val="00E95641"/>
    <w:rsid w:val="00E95675"/>
    <w:rsid w:val="00E96168"/>
    <w:rsid w:val="00E965F5"/>
    <w:rsid w:val="00E96765"/>
    <w:rsid w:val="00E96F89"/>
    <w:rsid w:val="00E970D5"/>
    <w:rsid w:val="00E97321"/>
    <w:rsid w:val="00E97F80"/>
    <w:rsid w:val="00E97FAE"/>
    <w:rsid w:val="00EA00D5"/>
    <w:rsid w:val="00EA0623"/>
    <w:rsid w:val="00EA0959"/>
    <w:rsid w:val="00EA19D5"/>
    <w:rsid w:val="00EA1A62"/>
    <w:rsid w:val="00EA1D33"/>
    <w:rsid w:val="00EA217D"/>
    <w:rsid w:val="00EA2591"/>
    <w:rsid w:val="00EA28E4"/>
    <w:rsid w:val="00EA430F"/>
    <w:rsid w:val="00EA4A72"/>
    <w:rsid w:val="00EA4E45"/>
    <w:rsid w:val="00EA5248"/>
    <w:rsid w:val="00EA535F"/>
    <w:rsid w:val="00EA5745"/>
    <w:rsid w:val="00EA7AF6"/>
    <w:rsid w:val="00EA7AFC"/>
    <w:rsid w:val="00EB119E"/>
    <w:rsid w:val="00EB25F7"/>
    <w:rsid w:val="00EB2C0C"/>
    <w:rsid w:val="00EB2C33"/>
    <w:rsid w:val="00EB370E"/>
    <w:rsid w:val="00EB3CB0"/>
    <w:rsid w:val="00EB4042"/>
    <w:rsid w:val="00EB458B"/>
    <w:rsid w:val="00EB48DE"/>
    <w:rsid w:val="00EB4A95"/>
    <w:rsid w:val="00EB4B04"/>
    <w:rsid w:val="00EB4C5D"/>
    <w:rsid w:val="00EB5081"/>
    <w:rsid w:val="00EB52AD"/>
    <w:rsid w:val="00EB5A94"/>
    <w:rsid w:val="00EB5CE9"/>
    <w:rsid w:val="00EB6064"/>
    <w:rsid w:val="00EB6E73"/>
    <w:rsid w:val="00EB6F0B"/>
    <w:rsid w:val="00EB7905"/>
    <w:rsid w:val="00EB7A58"/>
    <w:rsid w:val="00EB7EB9"/>
    <w:rsid w:val="00EC0A12"/>
    <w:rsid w:val="00EC0AF8"/>
    <w:rsid w:val="00EC0F2B"/>
    <w:rsid w:val="00EC0FD6"/>
    <w:rsid w:val="00EC179A"/>
    <w:rsid w:val="00EC1CB3"/>
    <w:rsid w:val="00EC1F9D"/>
    <w:rsid w:val="00EC21EF"/>
    <w:rsid w:val="00EC25B2"/>
    <w:rsid w:val="00EC3FCA"/>
    <w:rsid w:val="00EC444C"/>
    <w:rsid w:val="00EC45D4"/>
    <w:rsid w:val="00EC4CB7"/>
    <w:rsid w:val="00EC5629"/>
    <w:rsid w:val="00EC587C"/>
    <w:rsid w:val="00EC62E2"/>
    <w:rsid w:val="00EC65F0"/>
    <w:rsid w:val="00EC6F01"/>
    <w:rsid w:val="00EC70CA"/>
    <w:rsid w:val="00EC71ED"/>
    <w:rsid w:val="00EC7365"/>
    <w:rsid w:val="00EC7EB3"/>
    <w:rsid w:val="00ED05EE"/>
    <w:rsid w:val="00ED0667"/>
    <w:rsid w:val="00ED08B4"/>
    <w:rsid w:val="00ED09B2"/>
    <w:rsid w:val="00ED0F5F"/>
    <w:rsid w:val="00ED2631"/>
    <w:rsid w:val="00ED288D"/>
    <w:rsid w:val="00ED3253"/>
    <w:rsid w:val="00ED3496"/>
    <w:rsid w:val="00ED3545"/>
    <w:rsid w:val="00ED3D5C"/>
    <w:rsid w:val="00ED4699"/>
    <w:rsid w:val="00ED4768"/>
    <w:rsid w:val="00ED4A8E"/>
    <w:rsid w:val="00ED5221"/>
    <w:rsid w:val="00ED57A3"/>
    <w:rsid w:val="00ED5B16"/>
    <w:rsid w:val="00ED6015"/>
    <w:rsid w:val="00ED6533"/>
    <w:rsid w:val="00ED66B4"/>
    <w:rsid w:val="00ED6871"/>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912"/>
    <w:rsid w:val="00EE6D17"/>
    <w:rsid w:val="00EE6D7E"/>
    <w:rsid w:val="00EE6F69"/>
    <w:rsid w:val="00EE7949"/>
    <w:rsid w:val="00EE7D2D"/>
    <w:rsid w:val="00EE7FF1"/>
    <w:rsid w:val="00EF049E"/>
    <w:rsid w:val="00EF094F"/>
    <w:rsid w:val="00EF0CB0"/>
    <w:rsid w:val="00EF136B"/>
    <w:rsid w:val="00EF147C"/>
    <w:rsid w:val="00EF191D"/>
    <w:rsid w:val="00EF192B"/>
    <w:rsid w:val="00EF1AEB"/>
    <w:rsid w:val="00EF1F39"/>
    <w:rsid w:val="00EF2130"/>
    <w:rsid w:val="00EF2DAC"/>
    <w:rsid w:val="00EF2E81"/>
    <w:rsid w:val="00EF30B1"/>
    <w:rsid w:val="00EF3817"/>
    <w:rsid w:val="00EF3ADE"/>
    <w:rsid w:val="00EF42CF"/>
    <w:rsid w:val="00EF4C19"/>
    <w:rsid w:val="00EF5538"/>
    <w:rsid w:val="00EF64ED"/>
    <w:rsid w:val="00EF6642"/>
    <w:rsid w:val="00EF6A31"/>
    <w:rsid w:val="00EF6C69"/>
    <w:rsid w:val="00EF7210"/>
    <w:rsid w:val="00EF7AE4"/>
    <w:rsid w:val="00EF7AE9"/>
    <w:rsid w:val="00F00C21"/>
    <w:rsid w:val="00F01921"/>
    <w:rsid w:val="00F0215E"/>
    <w:rsid w:val="00F02706"/>
    <w:rsid w:val="00F027F1"/>
    <w:rsid w:val="00F02DBA"/>
    <w:rsid w:val="00F02FF2"/>
    <w:rsid w:val="00F0666F"/>
    <w:rsid w:val="00F0682D"/>
    <w:rsid w:val="00F10CBC"/>
    <w:rsid w:val="00F10F4B"/>
    <w:rsid w:val="00F113B2"/>
    <w:rsid w:val="00F120A2"/>
    <w:rsid w:val="00F14FD3"/>
    <w:rsid w:val="00F150A8"/>
    <w:rsid w:val="00F16420"/>
    <w:rsid w:val="00F16BA6"/>
    <w:rsid w:val="00F171A6"/>
    <w:rsid w:val="00F17691"/>
    <w:rsid w:val="00F17A8D"/>
    <w:rsid w:val="00F20561"/>
    <w:rsid w:val="00F20A79"/>
    <w:rsid w:val="00F20D23"/>
    <w:rsid w:val="00F20ECC"/>
    <w:rsid w:val="00F21256"/>
    <w:rsid w:val="00F216F7"/>
    <w:rsid w:val="00F2210D"/>
    <w:rsid w:val="00F2297E"/>
    <w:rsid w:val="00F2379F"/>
    <w:rsid w:val="00F23829"/>
    <w:rsid w:val="00F23A47"/>
    <w:rsid w:val="00F2403B"/>
    <w:rsid w:val="00F24948"/>
    <w:rsid w:val="00F25D2E"/>
    <w:rsid w:val="00F27F5A"/>
    <w:rsid w:val="00F30210"/>
    <w:rsid w:val="00F30693"/>
    <w:rsid w:val="00F30EE1"/>
    <w:rsid w:val="00F30F6C"/>
    <w:rsid w:val="00F317CC"/>
    <w:rsid w:val="00F31918"/>
    <w:rsid w:val="00F324B4"/>
    <w:rsid w:val="00F32DED"/>
    <w:rsid w:val="00F33030"/>
    <w:rsid w:val="00F343CC"/>
    <w:rsid w:val="00F34652"/>
    <w:rsid w:val="00F35976"/>
    <w:rsid w:val="00F35C99"/>
    <w:rsid w:val="00F363DB"/>
    <w:rsid w:val="00F364FD"/>
    <w:rsid w:val="00F37015"/>
    <w:rsid w:val="00F374C1"/>
    <w:rsid w:val="00F37636"/>
    <w:rsid w:val="00F37793"/>
    <w:rsid w:val="00F37A7E"/>
    <w:rsid w:val="00F37EAF"/>
    <w:rsid w:val="00F40C58"/>
    <w:rsid w:val="00F41C1F"/>
    <w:rsid w:val="00F422EA"/>
    <w:rsid w:val="00F428EC"/>
    <w:rsid w:val="00F42C97"/>
    <w:rsid w:val="00F445D0"/>
    <w:rsid w:val="00F45297"/>
    <w:rsid w:val="00F4534A"/>
    <w:rsid w:val="00F45DB1"/>
    <w:rsid w:val="00F46203"/>
    <w:rsid w:val="00F46BFA"/>
    <w:rsid w:val="00F46DDB"/>
    <w:rsid w:val="00F46E2E"/>
    <w:rsid w:val="00F47DCF"/>
    <w:rsid w:val="00F504EC"/>
    <w:rsid w:val="00F50BAF"/>
    <w:rsid w:val="00F51267"/>
    <w:rsid w:val="00F517B4"/>
    <w:rsid w:val="00F526BC"/>
    <w:rsid w:val="00F52A0E"/>
    <w:rsid w:val="00F52AE9"/>
    <w:rsid w:val="00F53C9E"/>
    <w:rsid w:val="00F54E68"/>
    <w:rsid w:val="00F55806"/>
    <w:rsid w:val="00F55BFA"/>
    <w:rsid w:val="00F56F35"/>
    <w:rsid w:val="00F575D8"/>
    <w:rsid w:val="00F579AB"/>
    <w:rsid w:val="00F60493"/>
    <w:rsid w:val="00F604E9"/>
    <w:rsid w:val="00F607E5"/>
    <w:rsid w:val="00F608B1"/>
    <w:rsid w:val="00F614CD"/>
    <w:rsid w:val="00F62E33"/>
    <w:rsid w:val="00F62EC1"/>
    <w:rsid w:val="00F6329B"/>
    <w:rsid w:val="00F635B7"/>
    <w:rsid w:val="00F639BD"/>
    <w:rsid w:val="00F642A0"/>
    <w:rsid w:val="00F644AE"/>
    <w:rsid w:val="00F6565E"/>
    <w:rsid w:val="00F6587E"/>
    <w:rsid w:val="00F66285"/>
    <w:rsid w:val="00F66585"/>
    <w:rsid w:val="00F6686B"/>
    <w:rsid w:val="00F66ABF"/>
    <w:rsid w:val="00F66C95"/>
    <w:rsid w:val="00F67D62"/>
    <w:rsid w:val="00F702FD"/>
    <w:rsid w:val="00F70319"/>
    <w:rsid w:val="00F703AE"/>
    <w:rsid w:val="00F70CFC"/>
    <w:rsid w:val="00F711B2"/>
    <w:rsid w:val="00F71EF0"/>
    <w:rsid w:val="00F7227D"/>
    <w:rsid w:val="00F72BFF"/>
    <w:rsid w:val="00F73191"/>
    <w:rsid w:val="00F73271"/>
    <w:rsid w:val="00F73973"/>
    <w:rsid w:val="00F74334"/>
    <w:rsid w:val="00F752EE"/>
    <w:rsid w:val="00F766FB"/>
    <w:rsid w:val="00F77105"/>
    <w:rsid w:val="00F80973"/>
    <w:rsid w:val="00F813D3"/>
    <w:rsid w:val="00F8176B"/>
    <w:rsid w:val="00F81AD5"/>
    <w:rsid w:val="00F81F62"/>
    <w:rsid w:val="00F822C8"/>
    <w:rsid w:val="00F82719"/>
    <w:rsid w:val="00F82737"/>
    <w:rsid w:val="00F82A91"/>
    <w:rsid w:val="00F83DD0"/>
    <w:rsid w:val="00F8499D"/>
    <w:rsid w:val="00F8599D"/>
    <w:rsid w:val="00F85ECD"/>
    <w:rsid w:val="00F85EEB"/>
    <w:rsid w:val="00F8646A"/>
    <w:rsid w:val="00F8667F"/>
    <w:rsid w:val="00F87365"/>
    <w:rsid w:val="00F87816"/>
    <w:rsid w:val="00F87D44"/>
    <w:rsid w:val="00F87EAF"/>
    <w:rsid w:val="00F9041B"/>
    <w:rsid w:val="00F90570"/>
    <w:rsid w:val="00F906F1"/>
    <w:rsid w:val="00F909FE"/>
    <w:rsid w:val="00F90E48"/>
    <w:rsid w:val="00F91A03"/>
    <w:rsid w:val="00F91CD9"/>
    <w:rsid w:val="00F91D33"/>
    <w:rsid w:val="00F92173"/>
    <w:rsid w:val="00F9261E"/>
    <w:rsid w:val="00F93210"/>
    <w:rsid w:val="00F93D06"/>
    <w:rsid w:val="00F94ABF"/>
    <w:rsid w:val="00F95554"/>
    <w:rsid w:val="00F9556B"/>
    <w:rsid w:val="00F958D5"/>
    <w:rsid w:val="00F960F8"/>
    <w:rsid w:val="00F97F29"/>
    <w:rsid w:val="00F97F2A"/>
    <w:rsid w:val="00FA0A6E"/>
    <w:rsid w:val="00FA256E"/>
    <w:rsid w:val="00FA2AFA"/>
    <w:rsid w:val="00FA3182"/>
    <w:rsid w:val="00FA3533"/>
    <w:rsid w:val="00FA3950"/>
    <w:rsid w:val="00FA3FAF"/>
    <w:rsid w:val="00FA42B6"/>
    <w:rsid w:val="00FA43BE"/>
    <w:rsid w:val="00FA4503"/>
    <w:rsid w:val="00FA4CA5"/>
    <w:rsid w:val="00FA4FC8"/>
    <w:rsid w:val="00FA5667"/>
    <w:rsid w:val="00FA5CC5"/>
    <w:rsid w:val="00FA5DEA"/>
    <w:rsid w:val="00FA6020"/>
    <w:rsid w:val="00FA60F4"/>
    <w:rsid w:val="00FA62A3"/>
    <w:rsid w:val="00FA6B60"/>
    <w:rsid w:val="00FA6C90"/>
    <w:rsid w:val="00FA78A4"/>
    <w:rsid w:val="00FB073F"/>
    <w:rsid w:val="00FB16C6"/>
    <w:rsid w:val="00FB2F96"/>
    <w:rsid w:val="00FB321B"/>
    <w:rsid w:val="00FB3789"/>
    <w:rsid w:val="00FB4F56"/>
    <w:rsid w:val="00FB579C"/>
    <w:rsid w:val="00FB589A"/>
    <w:rsid w:val="00FB6423"/>
    <w:rsid w:val="00FB685F"/>
    <w:rsid w:val="00FC0045"/>
    <w:rsid w:val="00FC024C"/>
    <w:rsid w:val="00FC048F"/>
    <w:rsid w:val="00FC0550"/>
    <w:rsid w:val="00FC0C29"/>
    <w:rsid w:val="00FC0FA7"/>
    <w:rsid w:val="00FC2214"/>
    <w:rsid w:val="00FC22EB"/>
    <w:rsid w:val="00FC2383"/>
    <w:rsid w:val="00FC26BF"/>
    <w:rsid w:val="00FC2CF4"/>
    <w:rsid w:val="00FC2D0E"/>
    <w:rsid w:val="00FC31AC"/>
    <w:rsid w:val="00FC35CA"/>
    <w:rsid w:val="00FC3F3B"/>
    <w:rsid w:val="00FC4450"/>
    <w:rsid w:val="00FC4D7B"/>
    <w:rsid w:val="00FC523B"/>
    <w:rsid w:val="00FC574A"/>
    <w:rsid w:val="00FC62BA"/>
    <w:rsid w:val="00FC6673"/>
    <w:rsid w:val="00FC6C36"/>
    <w:rsid w:val="00FC7217"/>
    <w:rsid w:val="00FC7703"/>
    <w:rsid w:val="00FC788F"/>
    <w:rsid w:val="00FC7B57"/>
    <w:rsid w:val="00FD1BE0"/>
    <w:rsid w:val="00FD339F"/>
    <w:rsid w:val="00FD3440"/>
    <w:rsid w:val="00FD4698"/>
    <w:rsid w:val="00FD4BA3"/>
    <w:rsid w:val="00FD5F34"/>
    <w:rsid w:val="00FD6678"/>
    <w:rsid w:val="00FD6DEB"/>
    <w:rsid w:val="00FD702A"/>
    <w:rsid w:val="00FD7465"/>
    <w:rsid w:val="00FD7599"/>
    <w:rsid w:val="00FE0D40"/>
    <w:rsid w:val="00FE0F50"/>
    <w:rsid w:val="00FE1582"/>
    <w:rsid w:val="00FE1994"/>
    <w:rsid w:val="00FE29EB"/>
    <w:rsid w:val="00FE4781"/>
    <w:rsid w:val="00FE4B54"/>
    <w:rsid w:val="00FE4CDE"/>
    <w:rsid w:val="00FE573C"/>
    <w:rsid w:val="00FE6701"/>
    <w:rsid w:val="00FE69C9"/>
    <w:rsid w:val="00FE7391"/>
    <w:rsid w:val="00FF17A5"/>
    <w:rsid w:val="00FF1C42"/>
    <w:rsid w:val="00FF1E6D"/>
    <w:rsid w:val="00FF230A"/>
    <w:rsid w:val="00FF2D85"/>
    <w:rsid w:val="00FF3061"/>
    <w:rsid w:val="00FF31CF"/>
    <w:rsid w:val="00FF3709"/>
    <w:rsid w:val="00FF3812"/>
    <w:rsid w:val="00FF3953"/>
    <w:rsid w:val="00FF4273"/>
    <w:rsid w:val="00FF48DB"/>
    <w:rsid w:val="00FF4A03"/>
    <w:rsid w:val="00FF591F"/>
    <w:rsid w:val="00FF5AC1"/>
    <w:rsid w:val="00FF5E50"/>
    <w:rsid w:val="00FF5FFE"/>
    <w:rsid w:val="00FF69B0"/>
    <w:rsid w:val="00FF69D2"/>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1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7">
    <w:name w:val="Strong"/>
    <w:basedOn w:val="a1"/>
    <w:qFormat/>
    <w:rsid w:val="00D00094"/>
    <w:rPr>
      <w:b/>
      <w:bCs/>
    </w:rPr>
  </w:style>
  <w:style w:type="paragraph" w:styleId="af8">
    <w:name w:val="No Spacing"/>
    <w:basedOn w:val="a"/>
    <w:qFormat/>
    <w:rsid w:val="004826F5"/>
    <w:pPr>
      <w:suppressAutoHyphens/>
    </w:pPr>
    <w:rPr>
      <w:rFonts w:ascii="Calibri" w:eastAsia="Calibri" w:hAnsi="Calibri"/>
      <w:sz w:val="22"/>
      <w:szCs w:val="22"/>
      <w:lang w:val="en-GB" w:eastAsia="zh-CN"/>
    </w:rPr>
  </w:style>
  <w:style w:type="paragraph" w:customStyle="1" w:styleId="H6">
    <w:name w:val="H6"/>
    <w:basedOn w:val="5"/>
    <w:next w:val="a"/>
    <w:qFormat/>
    <w:rsid w:val="00487A9F"/>
    <w:pPr>
      <w:spacing w:before="120" w:after="180" w:line="276" w:lineRule="auto"/>
      <w:ind w:left="1985" w:hanging="1985"/>
      <w:outlineLvl w:val="9"/>
    </w:pPr>
    <w:rPr>
      <w:rFonts w:ascii="Arial" w:eastAsia="MS Mincho" w:hAnsi="Arial"/>
      <w:b w:val="0"/>
      <w:bCs w:val="0"/>
      <w:sz w:val="20"/>
      <w:szCs w:val="20"/>
      <w:lang w:val="en-GB"/>
    </w:rPr>
  </w:style>
  <w:style w:type="character" w:customStyle="1" w:styleId="TALChar">
    <w:name w:val="TAL Char"/>
    <w:qFormat/>
    <w:rsid w:val="004E2B4A"/>
    <w:rPr>
      <w:rFonts w:ascii="Arial" w:hAnsi="Arial"/>
      <w:sz w:val="18"/>
    </w:rPr>
  </w:style>
  <w:style w:type="paragraph" w:customStyle="1" w:styleId="ZT">
    <w:name w:val="ZT"/>
    <w:rsid w:val="00771BE7"/>
    <w:pPr>
      <w:framePr w:wrap="notBeside" w:hAnchor="margin" w:yAlign="center"/>
      <w:widowControl w:val="0"/>
      <w:spacing w:line="240" w:lineRule="atLeast"/>
      <w:jc w:val="right"/>
    </w:pPr>
    <w:rPr>
      <w:rFonts w:ascii="Arial"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7">
    <w:name w:val="Strong"/>
    <w:basedOn w:val="a1"/>
    <w:qFormat/>
    <w:rsid w:val="00D00094"/>
    <w:rPr>
      <w:b/>
      <w:bCs/>
    </w:rPr>
  </w:style>
  <w:style w:type="paragraph" w:styleId="af8">
    <w:name w:val="No Spacing"/>
    <w:basedOn w:val="a"/>
    <w:qFormat/>
    <w:rsid w:val="004826F5"/>
    <w:pPr>
      <w:suppressAutoHyphens/>
    </w:pPr>
    <w:rPr>
      <w:rFonts w:ascii="Calibri" w:eastAsia="Calibri" w:hAnsi="Calibri"/>
      <w:sz w:val="22"/>
      <w:szCs w:val="22"/>
      <w:lang w:val="en-GB" w:eastAsia="zh-CN"/>
    </w:rPr>
  </w:style>
  <w:style w:type="paragraph" w:customStyle="1" w:styleId="H6">
    <w:name w:val="H6"/>
    <w:basedOn w:val="5"/>
    <w:next w:val="a"/>
    <w:qFormat/>
    <w:rsid w:val="00487A9F"/>
    <w:pPr>
      <w:spacing w:before="120" w:after="180" w:line="276" w:lineRule="auto"/>
      <w:ind w:left="1985" w:hanging="1985"/>
      <w:outlineLvl w:val="9"/>
    </w:pPr>
    <w:rPr>
      <w:rFonts w:ascii="Arial" w:eastAsia="MS Mincho" w:hAnsi="Arial"/>
      <w:b w:val="0"/>
      <w:bCs w:val="0"/>
      <w:sz w:val="20"/>
      <w:szCs w:val="20"/>
      <w:lang w:val="en-GB"/>
    </w:rPr>
  </w:style>
  <w:style w:type="character" w:customStyle="1" w:styleId="TALChar">
    <w:name w:val="TAL Char"/>
    <w:qFormat/>
    <w:rsid w:val="004E2B4A"/>
    <w:rPr>
      <w:rFonts w:ascii="Arial" w:hAnsi="Arial"/>
      <w:sz w:val="18"/>
    </w:rPr>
  </w:style>
  <w:style w:type="paragraph" w:customStyle="1" w:styleId="ZT">
    <w:name w:val="ZT"/>
    <w:rsid w:val="00771BE7"/>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4269">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810660">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954024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3312255">
      <w:bodyDiv w:val="1"/>
      <w:marLeft w:val="30"/>
      <w:marRight w:val="30"/>
      <w:marTop w:val="0"/>
      <w:marBottom w:val="0"/>
      <w:divBdr>
        <w:top w:val="none" w:sz="0" w:space="0" w:color="auto"/>
        <w:left w:val="none" w:sz="0" w:space="0" w:color="auto"/>
        <w:bottom w:val="none" w:sz="0" w:space="0" w:color="auto"/>
        <w:right w:val="none" w:sz="0" w:space="0" w:color="auto"/>
      </w:divBdr>
      <w:divsChild>
        <w:div w:id="580649082">
          <w:marLeft w:val="0"/>
          <w:marRight w:val="0"/>
          <w:marTop w:val="0"/>
          <w:marBottom w:val="0"/>
          <w:divBdr>
            <w:top w:val="none" w:sz="0" w:space="0" w:color="auto"/>
            <w:left w:val="none" w:sz="0" w:space="0" w:color="auto"/>
            <w:bottom w:val="none" w:sz="0" w:space="0" w:color="auto"/>
            <w:right w:val="none" w:sz="0" w:space="0" w:color="auto"/>
          </w:divBdr>
          <w:divsChild>
            <w:div w:id="1443837833">
              <w:marLeft w:val="0"/>
              <w:marRight w:val="0"/>
              <w:marTop w:val="0"/>
              <w:marBottom w:val="0"/>
              <w:divBdr>
                <w:top w:val="none" w:sz="0" w:space="0" w:color="auto"/>
                <w:left w:val="none" w:sz="0" w:space="0" w:color="auto"/>
                <w:bottom w:val="none" w:sz="0" w:space="0" w:color="auto"/>
                <w:right w:val="none" w:sz="0" w:space="0" w:color="auto"/>
              </w:divBdr>
              <w:divsChild>
                <w:div w:id="1443721236">
                  <w:marLeft w:val="180"/>
                  <w:marRight w:val="0"/>
                  <w:marTop w:val="0"/>
                  <w:marBottom w:val="0"/>
                  <w:divBdr>
                    <w:top w:val="none" w:sz="0" w:space="0" w:color="auto"/>
                    <w:left w:val="none" w:sz="0" w:space="0" w:color="auto"/>
                    <w:bottom w:val="none" w:sz="0" w:space="0" w:color="auto"/>
                    <w:right w:val="none" w:sz="0" w:space="0" w:color="auto"/>
                  </w:divBdr>
                  <w:divsChild>
                    <w:div w:id="18948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704688">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DCB66-A97A-4A51-9DEE-4B03DCB43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717</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2020-05-20T02:31:00Z</dcterms:created>
  <dcterms:modified xsi:type="dcterms:W3CDTF">2020-05-22T01:06:00Z</dcterms:modified>
</cp:coreProperties>
</file>